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F72AD" w14:textId="065E639E" w:rsidR="006A7D40" w:rsidRPr="00862D02" w:rsidRDefault="003A28AE" w:rsidP="006A7D40">
      <w:pPr>
        <w:pStyle w:val="3GPPHeader"/>
        <w:spacing w:after="0"/>
        <w:jc w:val="left"/>
        <w:rPr>
          <w:rFonts w:eastAsia="Malgun Gothic"/>
          <w:lang w:eastAsia="ko-KR"/>
        </w:rPr>
      </w:pPr>
      <w:r>
        <w:t>3GPP TSG-RAN WG2 Meeting #11</w:t>
      </w:r>
      <w:r w:rsidR="00233823">
        <w:t>6</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Pr="005C4EA6">
        <w:rPr>
          <w:rFonts w:eastAsia="Malgun Gothic"/>
          <w:lang w:eastAsia="ko-KR"/>
        </w:rPr>
        <w:t xml:space="preserve">   </w:t>
      </w:r>
      <w:r w:rsidR="00D466C5" w:rsidRPr="005C4EA6">
        <w:t>R2-</w:t>
      </w:r>
      <w:r w:rsidR="00682549" w:rsidRPr="005C4EA6">
        <w:t>2</w:t>
      </w:r>
      <w:r w:rsidR="00233823">
        <w:rPr>
          <w:rFonts w:asciiTheme="minorEastAsia" w:eastAsiaTheme="minorEastAsia" w:hAnsiTheme="minorEastAsia"/>
          <w:lang w:eastAsia="ko-KR"/>
        </w:rPr>
        <w:t>1</w:t>
      </w:r>
      <w:r w:rsidR="00B634BC">
        <w:rPr>
          <w:rFonts w:asciiTheme="minorEastAsia" w:eastAsiaTheme="minorEastAsia" w:hAnsiTheme="minorEastAsia"/>
          <w:lang w:eastAsia="ko-KR"/>
        </w:rPr>
        <w:t>1</w:t>
      </w:r>
      <w:r w:rsidR="00233823">
        <w:rPr>
          <w:rFonts w:asciiTheme="minorEastAsia" w:eastAsiaTheme="minorEastAsia" w:hAnsiTheme="minorEastAsia"/>
          <w:lang w:eastAsia="ko-KR"/>
        </w:rPr>
        <w:t>0</w:t>
      </w:r>
      <w:r w:rsidR="00B634BC">
        <w:rPr>
          <w:rFonts w:asciiTheme="minorEastAsia" w:eastAsiaTheme="minorEastAsia" w:hAnsiTheme="minorEastAsia"/>
          <w:lang w:eastAsia="ko-KR"/>
        </w:rPr>
        <w:t>150</w:t>
      </w:r>
    </w:p>
    <w:p w14:paraId="637F1902" w14:textId="4F7EF921"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233823">
        <w:rPr>
          <w:noProof w:val="0"/>
          <w:sz w:val="24"/>
          <w:lang w:eastAsia="zh-CN"/>
        </w:rPr>
        <w:t>November</w:t>
      </w:r>
      <w:r w:rsidR="003A28AE" w:rsidRPr="005C4EA6">
        <w:rPr>
          <w:noProof w:val="0"/>
          <w:sz w:val="24"/>
          <w:lang w:eastAsia="zh-CN"/>
        </w:rPr>
        <w:t xml:space="preserve"> </w:t>
      </w:r>
      <w:r w:rsidR="00233823">
        <w:rPr>
          <w:noProof w:val="0"/>
          <w:sz w:val="24"/>
          <w:lang w:eastAsia="zh-CN"/>
        </w:rPr>
        <w:t>01</w:t>
      </w:r>
      <w:r w:rsidR="00F21A18" w:rsidRPr="005C4EA6">
        <w:rPr>
          <w:noProof w:val="0"/>
          <w:sz w:val="24"/>
          <w:lang w:eastAsia="zh-CN"/>
        </w:rPr>
        <w:t xml:space="preserve"> – </w:t>
      </w:r>
      <w:r w:rsidR="00233823">
        <w:rPr>
          <w:noProof w:val="0"/>
          <w:sz w:val="24"/>
          <w:lang w:eastAsia="zh-CN"/>
        </w:rPr>
        <w:t>November</w:t>
      </w:r>
      <w:r w:rsidR="003A28AE" w:rsidRPr="005C4EA6">
        <w:rPr>
          <w:noProof w:val="0"/>
          <w:sz w:val="24"/>
          <w:lang w:eastAsia="zh-CN"/>
        </w:rPr>
        <w:t xml:space="preserve"> </w:t>
      </w:r>
      <w:r w:rsidR="00233823">
        <w:rPr>
          <w:noProof w:val="0"/>
          <w:sz w:val="24"/>
          <w:lang w:eastAsia="zh-CN"/>
        </w:rPr>
        <w:t>12</w:t>
      </w:r>
      <w:r w:rsidR="006068A2">
        <w:rPr>
          <w:noProof w:val="0"/>
          <w:sz w:val="24"/>
          <w:lang w:eastAsia="zh-CN"/>
        </w:rPr>
        <w:t>,</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14:paraId="1DEF4A7B"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0009019E" w14:textId="546E237E"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8.3.</w:t>
      </w:r>
      <w:r w:rsidR="00233823">
        <w:rPr>
          <w:rFonts w:cs="Arial"/>
          <w:b/>
          <w:bCs/>
          <w:sz w:val="24"/>
        </w:rPr>
        <w:t>5</w:t>
      </w:r>
    </w:p>
    <w:p w14:paraId="748FAEF6"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473805C9" w14:textId="3B65C85B"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B634BC">
        <w:rPr>
          <w:rFonts w:ascii="Arial" w:hAnsi="Arial" w:cs="Arial"/>
          <w:b/>
          <w:bCs/>
          <w:sz w:val="24"/>
        </w:rPr>
        <w:t xml:space="preserve">Discussion on </w:t>
      </w:r>
      <w:r w:rsidR="00233823">
        <w:rPr>
          <w:rFonts w:ascii="Arial" w:hAnsi="Arial" w:cs="Arial"/>
          <w:b/>
          <w:bCs/>
          <w:sz w:val="24"/>
        </w:rPr>
        <w:t>UE capability for MUSIM</w:t>
      </w:r>
      <w:r w:rsidR="00574917">
        <w:rPr>
          <w:rFonts w:ascii="Arial" w:hAnsi="Arial" w:cs="Arial"/>
          <w:b/>
          <w:bCs/>
          <w:sz w:val="24"/>
        </w:rPr>
        <w:t xml:space="preserve"> </w:t>
      </w:r>
    </w:p>
    <w:p w14:paraId="4B42BF3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5AAEA0F5" w14:textId="77777777" w:rsidR="007C01FF" w:rsidRDefault="006A7D40" w:rsidP="00EB4337">
      <w:pPr>
        <w:pStyle w:val="Heading1"/>
      </w:pPr>
      <w:r w:rsidRPr="00862D02">
        <w:t>Introduction</w:t>
      </w:r>
    </w:p>
    <w:p w14:paraId="7861BA22" w14:textId="77777777" w:rsidR="003A5BFE" w:rsidRDefault="003A5BFE" w:rsidP="003A5BFE">
      <w:pPr>
        <w:jc w:val="both"/>
        <w:rPr>
          <w:rFonts w:ascii="Arial" w:eastAsiaTheme="minorEastAsia" w:hAnsi="Arial" w:cs="Arial"/>
          <w:lang w:val="en-US" w:eastAsia="ko-KR"/>
        </w:rPr>
      </w:pPr>
      <w:r>
        <w:rPr>
          <w:rFonts w:ascii="Arial" w:eastAsiaTheme="minorEastAsia" w:hAnsi="Arial" w:cs="Arial"/>
          <w:lang w:val="en-US" w:eastAsia="ko-KR"/>
        </w:rPr>
        <w:t>RAN2 is discussing the support of MUSIM devices. From [1] the objectives of this WI are as below.</w:t>
      </w:r>
    </w:p>
    <w:tbl>
      <w:tblPr>
        <w:tblStyle w:val="TableGrid"/>
        <w:tblW w:w="0" w:type="auto"/>
        <w:tblLook w:val="04A0" w:firstRow="1" w:lastRow="0" w:firstColumn="1" w:lastColumn="0" w:noHBand="0" w:noVBand="1"/>
      </w:tblPr>
      <w:tblGrid>
        <w:gridCol w:w="9016"/>
      </w:tblGrid>
      <w:tr w:rsidR="003A5BFE" w14:paraId="524CB6F6" w14:textId="77777777" w:rsidTr="00047045">
        <w:tc>
          <w:tcPr>
            <w:tcW w:w="9016" w:type="dxa"/>
          </w:tcPr>
          <w:p w14:paraId="582E901A" w14:textId="77777777" w:rsidR="003A5BFE" w:rsidRPr="000C534E" w:rsidRDefault="003A5BFE" w:rsidP="003A5BFE">
            <w:pPr>
              <w:pStyle w:val="ListParagraph"/>
              <w:numPr>
                <w:ilvl w:val="0"/>
                <w:numId w:val="6"/>
              </w:numPr>
              <w:ind w:leftChars="0"/>
              <w:contextualSpacing/>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0D5B2910" w14:textId="77777777" w:rsidR="003A5BFE" w:rsidRDefault="003A5BFE" w:rsidP="003A5BFE">
            <w:pPr>
              <w:numPr>
                <w:ilvl w:val="1"/>
                <w:numId w:val="6"/>
              </w:numPr>
              <w:rPr>
                <w:bCs/>
                <w:lang w:val="en-US"/>
              </w:rPr>
            </w:pPr>
            <w:r>
              <w:rPr>
                <w:bCs/>
                <w:lang w:val="en-US"/>
              </w:rPr>
              <w:t>RAT Concurrency: Network A can be NR. Network B can either be LTE or NR.</w:t>
            </w:r>
          </w:p>
          <w:p w14:paraId="7D4308B3" w14:textId="77777777" w:rsidR="003A5BFE" w:rsidRPr="006B06B6" w:rsidRDefault="003A5BFE" w:rsidP="003A5BFE">
            <w:pPr>
              <w:numPr>
                <w:ilvl w:val="1"/>
                <w:numId w:val="6"/>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0FB1BC95" w14:textId="77777777" w:rsidR="003A5BFE" w:rsidRDefault="003A5BFE" w:rsidP="003A5BFE">
            <w:pPr>
              <w:numPr>
                <w:ilvl w:val="0"/>
                <w:numId w:val="6"/>
              </w:numPr>
              <w:rPr>
                <w:bCs/>
                <w:lang w:val="en-US"/>
              </w:rPr>
            </w:pPr>
            <w:r>
              <w:rPr>
                <w:bCs/>
                <w:lang w:val="en-US"/>
              </w:rPr>
              <w:t>Specify mechanism for UE to notify Network A of its switch from Network A (for MUSIM purpose) [RAN2]:</w:t>
            </w:r>
          </w:p>
          <w:p w14:paraId="309C55DB" w14:textId="77777777" w:rsidR="003A5BFE" w:rsidRDefault="003A5BFE" w:rsidP="003A5BFE">
            <w:pPr>
              <w:numPr>
                <w:ilvl w:val="1"/>
                <w:numId w:val="6"/>
              </w:numPr>
              <w:rPr>
                <w:bCs/>
                <w:lang w:val="en-US"/>
              </w:rPr>
            </w:pPr>
            <w:r>
              <w:rPr>
                <w:bCs/>
                <w:lang w:val="en-US"/>
              </w:rPr>
              <w:t>RAT Concurrency: Network A is NR. Network B can either be LTE or NR.</w:t>
            </w:r>
          </w:p>
          <w:p w14:paraId="78966F19" w14:textId="77777777" w:rsidR="003A5BFE" w:rsidRDefault="003A5BFE" w:rsidP="003A5BFE">
            <w:pPr>
              <w:numPr>
                <w:ilvl w:val="1"/>
                <w:numId w:val="6"/>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Pr="009C4C36">
              <w:rPr>
                <w:rFonts w:hint="eastAsia"/>
                <w:bCs/>
                <w:lang w:val="en-US" w:eastAsia="zh-CN"/>
              </w:rPr>
              <w:t>,</w:t>
            </w:r>
            <w:r w:rsidRPr="00AC297B">
              <w:rPr>
                <w:bCs/>
                <w:lang w:val="en-US" w:eastAsia="zh-CN"/>
              </w:rPr>
              <w:t xml:space="preserve"> D</w:t>
            </w:r>
            <w:r w:rsidRPr="009C4C36">
              <w:rPr>
                <w:bCs/>
                <w:lang w:val="en-US" w:eastAsia="zh-CN"/>
              </w:rPr>
              <w:t>ual</w:t>
            </w:r>
            <w:r w:rsidRPr="00AC297B">
              <w:rPr>
                <w:bCs/>
                <w:lang w:val="en-US" w:eastAsia="zh-CN"/>
              </w:rPr>
              <w:t>-R</w:t>
            </w:r>
            <w:r w:rsidRPr="009C4C36">
              <w:rPr>
                <w:bCs/>
                <w:lang w:val="en-US" w:eastAsia="zh-CN"/>
              </w:rPr>
              <w:t>x</w:t>
            </w:r>
            <w:r w:rsidRPr="00AC297B">
              <w:rPr>
                <w:bCs/>
                <w:lang w:val="en-US" w:eastAsia="zh-CN"/>
              </w:rPr>
              <w:t>/Single-T</w:t>
            </w:r>
            <w:r w:rsidRPr="009C4C36">
              <w:rPr>
                <w:bCs/>
                <w:lang w:val="en-US" w:eastAsia="zh-CN"/>
              </w:rPr>
              <w:t>x</w:t>
            </w:r>
          </w:p>
          <w:p w14:paraId="3E31094B" w14:textId="77777777" w:rsidR="003A5BFE" w:rsidRPr="00AC297B" w:rsidRDefault="003A5BFE" w:rsidP="003A5BFE">
            <w:pPr>
              <w:pStyle w:val="ListParagraph"/>
              <w:numPr>
                <w:ilvl w:val="0"/>
                <w:numId w:val="6"/>
              </w:numPr>
              <w:ind w:leftChars="0"/>
              <w:contextualSpacing/>
              <w:rPr>
                <w:bCs/>
                <w:lang w:val="en-US"/>
              </w:rPr>
            </w:pPr>
            <w:r w:rsidRPr="00AC297B">
              <w:rPr>
                <w:bCs/>
                <w:lang w:val="en-US"/>
              </w:rPr>
              <w:t>Unless SA2 find an alternative solution or decides otherwise , specify mechanism for an incoming pag</w:t>
            </w:r>
            <w:r>
              <w:rPr>
                <w:bCs/>
                <w:lang w:val="en-US" w:eastAsia="zh-CN"/>
              </w:rPr>
              <w:t>e to indicate</w:t>
            </w:r>
            <w:r w:rsidRPr="00AC297B">
              <w:rPr>
                <w:bCs/>
                <w:lang w:val="en-US"/>
              </w:rPr>
              <w:t xml:space="preserve"> to the UE whether the service is voLTE/VoNR.[ RAN2]</w:t>
            </w:r>
          </w:p>
          <w:p w14:paraId="7A3E5BC8" w14:textId="77777777" w:rsidR="003A5BFE" w:rsidRPr="00AC297B" w:rsidRDefault="003A5BFE" w:rsidP="003A5BFE">
            <w:pPr>
              <w:numPr>
                <w:ilvl w:val="1"/>
                <w:numId w:val="6"/>
              </w:numPr>
              <w:rPr>
                <w:bCs/>
                <w:lang w:val="en-US"/>
              </w:rPr>
            </w:pPr>
            <w:r w:rsidRPr="00AC297B">
              <w:rPr>
                <w:bCs/>
                <w:lang w:val="en-US"/>
              </w:rPr>
              <w:t>RAT Concurrency: Network A is either LTE or NR. Network B is either LTE or NR.</w:t>
            </w:r>
          </w:p>
          <w:p w14:paraId="45540A2E" w14:textId="77777777" w:rsidR="003A5BFE" w:rsidRDefault="003A5BFE" w:rsidP="003A5BFE">
            <w:pPr>
              <w:numPr>
                <w:ilvl w:val="1"/>
                <w:numId w:val="6"/>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441770BC" w14:textId="77777777" w:rsidR="003A5BFE" w:rsidRDefault="003A5BFE" w:rsidP="00047045">
            <w:pPr>
              <w:jc w:val="both"/>
              <w:rPr>
                <w:rFonts w:ascii="Arial" w:eastAsiaTheme="minorEastAsia" w:hAnsi="Arial" w:cs="Arial"/>
                <w:lang w:val="en-US" w:eastAsia="ko-KR"/>
              </w:rPr>
            </w:pPr>
          </w:p>
        </w:tc>
      </w:tr>
    </w:tbl>
    <w:p w14:paraId="6413CCF6" w14:textId="77777777" w:rsidR="003A5BFE" w:rsidRDefault="003A5BFE" w:rsidP="003A5BFE">
      <w:pPr>
        <w:jc w:val="both"/>
        <w:rPr>
          <w:rFonts w:ascii="Arial" w:eastAsiaTheme="minorEastAsia" w:hAnsi="Arial" w:cs="Arial"/>
          <w:lang w:val="en-US" w:eastAsia="ko-KR"/>
        </w:rPr>
      </w:pPr>
    </w:p>
    <w:p w14:paraId="66AAF226" w14:textId="77777777" w:rsidR="003A5BFE" w:rsidRDefault="003A5BFE" w:rsidP="003A5BFE">
      <w:pPr>
        <w:jc w:val="both"/>
        <w:rPr>
          <w:rFonts w:ascii="Arial" w:eastAsiaTheme="minorEastAsia" w:hAnsi="Arial" w:cs="Arial"/>
          <w:lang w:val="en-US" w:eastAsia="ko-KR"/>
        </w:rPr>
      </w:pPr>
      <w:r>
        <w:rPr>
          <w:rFonts w:ascii="Arial" w:eastAsiaTheme="minorEastAsia" w:hAnsi="Arial" w:cs="Arial"/>
          <w:lang w:val="en-US" w:eastAsia="ko-KR"/>
        </w:rPr>
        <w:t>In this contribution we discuss the UE capabilities needed for supporting the above objectives.</w:t>
      </w:r>
    </w:p>
    <w:p w14:paraId="47189484" w14:textId="77777777" w:rsidR="000F53EF" w:rsidRDefault="006A7D40" w:rsidP="00EB4337">
      <w:pPr>
        <w:pStyle w:val="Heading1"/>
      </w:pPr>
      <w:r w:rsidRPr="00862D02">
        <w:t>Discussion</w:t>
      </w:r>
    </w:p>
    <w:p w14:paraId="15065755" w14:textId="145C536F" w:rsidR="002F7DB1" w:rsidRPr="002F7DB1" w:rsidRDefault="002F7DB1" w:rsidP="002F7DB1">
      <w:pPr>
        <w:rPr>
          <w:lang w:val="en-US"/>
        </w:rPr>
      </w:pPr>
      <w:r>
        <w:rPr>
          <w:lang w:val="en-US"/>
        </w:rPr>
        <w:t xml:space="preserve">Since paging collision avoidance and paging with service indication happens mainly in RRC_IDLE/RRC_INACTIVE mode and </w:t>
      </w:r>
      <w:r w:rsidR="0073709F">
        <w:rPr>
          <w:lang w:val="en-US"/>
        </w:rPr>
        <w:t xml:space="preserve">are </w:t>
      </w:r>
      <w:r>
        <w:rPr>
          <w:lang w:val="en-US"/>
        </w:rPr>
        <w:t>handled mainly by NAS layer, there is no need for AS level UE capability for these items. RAN2 needs to discuss the UE capabilities for switching objective.</w:t>
      </w:r>
    </w:p>
    <w:p w14:paraId="2F512761" w14:textId="77777777" w:rsidR="004B0F2F" w:rsidRDefault="003A5BFE" w:rsidP="004B0F2F">
      <w:pPr>
        <w:pStyle w:val="Heading2"/>
        <w:rPr>
          <w:rFonts w:eastAsiaTheme="minorEastAsia"/>
          <w:lang w:eastAsia="ko-KR"/>
        </w:rPr>
      </w:pPr>
      <w:r>
        <w:rPr>
          <w:rFonts w:eastAsiaTheme="minorEastAsia"/>
          <w:lang w:eastAsia="ko-KR"/>
        </w:rPr>
        <w:t>UE capability</w:t>
      </w:r>
      <w:r w:rsidR="00A45262">
        <w:rPr>
          <w:rFonts w:eastAsiaTheme="minorEastAsia"/>
          <w:lang w:eastAsia="ko-KR"/>
        </w:rPr>
        <w:t xml:space="preserve"> for RRC based switching procedures </w:t>
      </w:r>
    </w:p>
    <w:p w14:paraId="5760835D" w14:textId="270A3FF4" w:rsidR="002F7DB1" w:rsidRDefault="00B82625" w:rsidP="00D43856">
      <w:pPr>
        <w:jc w:val="both"/>
        <w:rPr>
          <w:rFonts w:ascii="Arial" w:eastAsiaTheme="minorEastAsia" w:hAnsi="Arial" w:cs="Arial"/>
          <w:lang w:val="en-US" w:eastAsia="ko-KR"/>
        </w:rPr>
      </w:pPr>
      <w:r>
        <w:rPr>
          <w:rFonts w:ascii="Arial" w:eastAsiaTheme="minorEastAsia" w:hAnsi="Arial" w:cs="Arial"/>
          <w:lang w:val="en-US" w:eastAsia="ko-KR"/>
        </w:rPr>
        <w:t xml:space="preserve">We </w:t>
      </w:r>
      <w:r>
        <w:rPr>
          <w:rFonts w:ascii="Arial" w:eastAsiaTheme="minorEastAsia" w:hAnsi="Arial" w:cs="Arial" w:hint="eastAsia"/>
          <w:lang w:val="en-US" w:eastAsia="ko-KR"/>
        </w:rPr>
        <w:t>would</w:t>
      </w:r>
      <w:r w:rsidR="006676A0">
        <w:rPr>
          <w:rFonts w:ascii="Arial" w:eastAsiaTheme="minorEastAsia" w:hAnsi="Arial" w:cs="Arial"/>
          <w:lang w:val="en-US" w:eastAsia="ko-KR"/>
        </w:rPr>
        <w:t xml:space="preserve"> like to</w:t>
      </w:r>
      <w:r>
        <w:rPr>
          <w:rFonts w:ascii="Arial" w:eastAsiaTheme="minorEastAsia" w:hAnsi="Arial" w:cs="Arial" w:hint="eastAsia"/>
          <w:lang w:val="en-US" w:eastAsia="ko-KR"/>
        </w:rPr>
        <w:t xml:space="preserve"> first discuss whether two separate </w:t>
      </w:r>
      <w:r w:rsidR="000A65F5">
        <w:rPr>
          <w:rFonts w:ascii="Arial" w:eastAsiaTheme="minorEastAsia" w:hAnsi="Arial" w:cs="Arial"/>
          <w:lang w:val="en-US" w:eastAsia="ko-KR"/>
        </w:rPr>
        <w:t xml:space="preserve">UE </w:t>
      </w:r>
      <w:r>
        <w:rPr>
          <w:rFonts w:ascii="Arial" w:eastAsiaTheme="minorEastAsia" w:hAnsi="Arial" w:cs="Arial" w:hint="eastAsia"/>
          <w:lang w:val="en-US" w:eastAsia="ko-KR"/>
        </w:rPr>
        <w:t>capability bits are needed for</w:t>
      </w:r>
      <w:r>
        <w:rPr>
          <w:rFonts w:ascii="Arial" w:eastAsiaTheme="minorEastAsia" w:hAnsi="Arial" w:cs="Arial"/>
          <w:lang w:val="en-US" w:eastAsia="ko-KR"/>
        </w:rPr>
        <w:t xml:space="preserve"> </w:t>
      </w:r>
      <w:r w:rsidR="00444EA0">
        <w:rPr>
          <w:rFonts w:ascii="Arial" w:eastAsiaTheme="minorEastAsia" w:hAnsi="Arial" w:cs="Arial"/>
          <w:lang w:val="en-US" w:eastAsia="ko-KR"/>
        </w:rPr>
        <w:t>RRC based switching procedures i.e. one for leaving RRC_CONNECTED state and the other witho</w:t>
      </w:r>
      <w:r w:rsidR="006F2EED">
        <w:rPr>
          <w:rFonts w:ascii="Arial" w:eastAsiaTheme="minorEastAsia" w:hAnsi="Arial" w:cs="Arial"/>
          <w:lang w:val="en-US" w:eastAsia="ko-KR"/>
        </w:rPr>
        <w:t>ut leaving RRC_CONNECTED state. I</w:t>
      </w:r>
      <w:r w:rsidR="003A5BFE">
        <w:rPr>
          <w:rFonts w:ascii="Arial" w:eastAsiaTheme="minorEastAsia" w:hAnsi="Arial" w:cs="Arial"/>
          <w:lang w:val="en-US" w:eastAsia="ko-KR"/>
        </w:rPr>
        <w:t xml:space="preserve">t needs to be noted that </w:t>
      </w:r>
      <w:r w:rsidR="003A5BFE" w:rsidRPr="003A5BFE">
        <w:rPr>
          <w:rFonts w:ascii="Arial" w:eastAsiaTheme="minorEastAsia" w:hAnsi="Arial" w:cs="Arial"/>
          <w:lang w:val="en-US" w:eastAsia="ko-KR"/>
        </w:rPr>
        <w:t xml:space="preserve">that implementation of “switching without leaving” can be </w:t>
      </w:r>
      <w:r w:rsidR="002F7DB1">
        <w:rPr>
          <w:rFonts w:ascii="Arial" w:eastAsiaTheme="minorEastAsia" w:hAnsi="Arial" w:cs="Arial"/>
          <w:lang w:val="en-US" w:eastAsia="ko-KR"/>
        </w:rPr>
        <w:t xml:space="preserve">more complex, </w:t>
      </w:r>
      <w:r w:rsidR="003A5BFE" w:rsidRPr="003A5BFE">
        <w:rPr>
          <w:rFonts w:ascii="Arial" w:eastAsiaTheme="minorEastAsia" w:hAnsi="Arial" w:cs="Arial"/>
          <w:lang w:val="en-US" w:eastAsia="ko-KR"/>
        </w:rPr>
        <w:t>may requi</w:t>
      </w:r>
      <w:r w:rsidR="003A5BFE">
        <w:rPr>
          <w:rFonts w:ascii="Arial" w:eastAsiaTheme="minorEastAsia" w:hAnsi="Arial" w:cs="Arial"/>
          <w:lang w:val="en-US" w:eastAsia="ko-KR"/>
        </w:rPr>
        <w:t>re more tests to introduce</w:t>
      </w:r>
      <w:r w:rsidR="002F7DB1">
        <w:rPr>
          <w:rFonts w:ascii="Arial" w:eastAsiaTheme="minorEastAsia" w:hAnsi="Arial" w:cs="Arial"/>
          <w:lang w:val="en-US" w:eastAsia="ko-KR"/>
        </w:rPr>
        <w:t xml:space="preserve"> and may have </w:t>
      </w:r>
      <w:r w:rsidR="001F2F47">
        <w:rPr>
          <w:rFonts w:ascii="Arial" w:eastAsiaTheme="minorEastAsia" w:hAnsi="Arial" w:cs="Arial"/>
          <w:lang w:val="en-US" w:eastAsia="ko-KR"/>
        </w:rPr>
        <w:t>more complex</w:t>
      </w:r>
      <w:r w:rsidR="002F7DB1">
        <w:rPr>
          <w:rFonts w:ascii="Arial" w:eastAsiaTheme="minorEastAsia" w:hAnsi="Arial" w:cs="Arial"/>
          <w:lang w:val="en-US" w:eastAsia="ko-KR"/>
        </w:rPr>
        <w:t xml:space="preserve"> performance requirements</w:t>
      </w:r>
      <w:r w:rsidR="003A5BFE">
        <w:rPr>
          <w:rFonts w:ascii="Arial" w:eastAsiaTheme="minorEastAsia" w:hAnsi="Arial" w:cs="Arial"/>
          <w:lang w:val="en-US" w:eastAsia="ko-KR"/>
        </w:rPr>
        <w:t xml:space="preserve"> than “switching with leaving”. For instance, switching with leaving has many similarities to R16 power saving scenarios while switching without leaving </w:t>
      </w:r>
      <w:r w:rsidR="003A5BFE" w:rsidRPr="003A5BFE">
        <w:rPr>
          <w:rFonts w:ascii="Arial" w:eastAsiaTheme="minorEastAsia" w:hAnsi="Arial" w:cs="Arial"/>
          <w:lang w:val="en-US" w:eastAsia="ko-KR"/>
        </w:rPr>
        <w:t xml:space="preserve">involves supporting multiple gaps, allocation of gaps </w:t>
      </w:r>
      <w:r w:rsidR="003A5BFE">
        <w:rPr>
          <w:rFonts w:ascii="Arial" w:eastAsiaTheme="minorEastAsia" w:hAnsi="Arial" w:cs="Arial"/>
          <w:lang w:val="en-US" w:eastAsia="ko-KR"/>
        </w:rPr>
        <w:t>as</w:t>
      </w:r>
      <w:r w:rsidR="003A5BFE" w:rsidRPr="003A5BFE">
        <w:rPr>
          <w:rFonts w:ascii="Arial" w:eastAsiaTheme="minorEastAsia" w:hAnsi="Arial" w:cs="Arial"/>
          <w:lang w:val="en-US" w:eastAsia="ko-KR"/>
        </w:rPr>
        <w:t xml:space="preserve"> requested by the UE etc. which are </w:t>
      </w:r>
      <w:r w:rsidR="003A5BFE">
        <w:rPr>
          <w:rFonts w:ascii="Arial" w:eastAsiaTheme="minorEastAsia" w:hAnsi="Arial" w:cs="Arial"/>
          <w:lang w:val="en-US" w:eastAsia="ko-KR"/>
        </w:rPr>
        <w:t>not</w:t>
      </w:r>
      <w:r w:rsidR="003A5BFE" w:rsidRPr="003A5BFE">
        <w:rPr>
          <w:rFonts w:ascii="Arial" w:eastAsiaTheme="minorEastAsia" w:hAnsi="Arial" w:cs="Arial"/>
          <w:lang w:val="en-US" w:eastAsia="ko-KR"/>
        </w:rPr>
        <w:t xml:space="preserve"> similar to </w:t>
      </w:r>
      <w:r w:rsidR="003A5BFE">
        <w:rPr>
          <w:rFonts w:ascii="Arial" w:eastAsiaTheme="minorEastAsia" w:hAnsi="Arial" w:cs="Arial"/>
          <w:lang w:val="en-US" w:eastAsia="ko-KR"/>
        </w:rPr>
        <w:t xml:space="preserve">any </w:t>
      </w:r>
      <w:r w:rsidR="003A5BFE" w:rsidRPr="003A5BFE">
        <w:rPr>
          <w:rFonts w:ascii="Arial" w:eastAsiaTheme="minorEastAsia" w:hAnsi="Arial" w:cs="Arial"/>
          <w:lang w:val="en-US" w:eastAsia="ko-KR"/>
        </w:rPr>
        <w:t>R16 scenarios.</w:t>
      </w:r>
      <w:r w:rsidR="002F7DB1">
        <w:rPr>
          <w:rFonts w:ascii="Arial" w:eastAsiaTheme="minorEastAsia" w:hAnsi="Arial" w:cs="Arial"/>
          <w:lang w:val="en-US" w:eastAsia="ko-KR"/>
        </w:rPr>
        <w:t xml:space="preserve"> </w:t>
      </w:r>
      <w:r w:rsidR="00CC31FB">
        <w:rPr>
          <w:rFonts w:ascii="Arial" w:eastAsiaTheme="minorEastAsia" w:hAnsi="Arial" w:cs="Arial"/>
          <w:lang w:val="en-US" w:eastAsia="ko-KR"/>
        </w:rPr>
        <w:t xml:space="preserve">On the other hand, </w:t>
      </w:r>
      <w:r w:rsidR="004305CF">
        <w:rPr>
          <w:rFonts w:ascii="Arial" w:eastAsiaTheme="minorEastAsia" w:hAnsi="Arial" w:cs="Arial"/>
          <w:lang w:val="en-US" w:eastAsia="ko-KR"/>
        </w:rPr>
        <w:t xml:space="preserve">for some UEs </w:t>
      </w:r>
      <w:r w:rsidR="00CC31FB">
        <w:rPr>
          <w:rFonts w:ascii="Arial" w:eastAsiaTheme="minorEastAsia" w:hAnsi="Arial" w:cs="Arial"/>
          <w:lang w:val="en-US" w:eastAsia="ko-KR"/>
        </w:rPr>
        <w:t>i</w:t>
      </w:r>
      <w:r w:rsidR="00740763">
        <w:rPr>
          <w:rFonts w:ascii="Arial" w:eastAsiaTheme="minorEastAsia" w:hAnsi="Arial" w:cs="Arial"/>
          <w:lang w:val="en-US" w:eastAsia="ko-KR"/>
        </w:rPr>
        <w:t xml:space="preserve">t may be </w:t>
      </w:r>
      <w:r w:rsidR="004305CF">
        <w:rPr>
          <w:rFonts w:ascii="Arial" w:eastAsiaTheme="minorEastAsia" w:hAnsi="Arial" w:cs="Arial"/>
          <w:lang w:val="en-US" w:eastAsia="ko-KR"/>
        </w:rPr>
        <w:t>preferred</w:t>
      </w:r>
      <w:r w:rsidR="00740763">
        <w:rPr>
          <w:rFonts w:ascii="Arial" w:eastAsiaTheme="minorEastAsia" w:hAnsi="Arial" w:cs="Arial"/>
          <w:lang w:val="en-US" w:eastAsia="ko-KR"/>
        </w:rPr>
        <w:t xml:space="preserve"> to implement “switching without leaving” only as UEs can use NAS</w:t>
      </w:r>
      <w:r w:rsidR="00CC31FB">
        <w:rPr>
          <w:rFonts w:ascii="Arial" w:eastAsiaTheme="minorEastAsia" w:hAnsi="Arial" w:cs="Arial"/>
          <w:lang w:val="en-US" w:eastAsia="ko-KR"/>
        </w:rPr>
        <w:t xml:space="preserve"> based leaving</w:t>
      </w:r>
      <w:r w:rsidR="006F2EED">
        <w:rPr>
          <w:rFonts w:ascii="Arial" w:eastAsiaTheme="minorEastAsia" w:hAnsi="Arial" w:cs="Arial"/>
          <w:lang w:val="en-US" w:eastAsia="ko-KR"/>
        </w:rPr>
        <w:t xml:space="preserve"> instead of RRC ba</w:t>
      </w:r>
      <w:r w:rsidR="00740763">
        <w:rPr>
          <w:rFonts w:ascii="Arial" w:eastAsiaTheme="minorEastAsia" w:hAnsi="Arial" w:cs="Arial"/>
          <w:lang w:val="en-US" w:eastAsia="ko-KR"/>
        </w:rPr>
        <w:t>sed “switching with leaving”</w:t>
      </w:r>
    </w:p>
    <w:p w14:paraId="2C9C596F" w14:textId="53B0555B" w:rsidR="00B25FAF" w:rsidRDefault="00B25FAF" w:rsidP="00D43856">
      <w:pPr>
        <w:jc w:val="both"/>
        <w:rPr>
          <w:rFonts w:ascii="Arial" w:eastAsiaTheme="minorEastAsia" w:hAnsi="Arial" w:cs="Arial"/>
          <w:b/>
          <w:lang w:val="en-US" w:eastAsia="ko-KR"/>
        </w:rPr>
      </w:pPr>
      <w:r>
        <w:rPr>
          <w:rFonts w:ascii="Arial" w:eastAsiaTheme="minorEastAsia" w:hAnsi="Arial" w:cs="Arial"/>
          <w:b/>
          <w:lang w:val="en-US" w:eastAsia="ko-KR"/>
        </w:rPr>
        <w:lastRenderedPageBreak/>
        <w:t xml:space="preserve">Proposal </w:t>
      </w:r>
      <w:r w:rsidR="003A5BFE">
        <w:rPr>
          <w:rFonts w:ascii="Arial" w:eastAsiaTheme="minorEastAsia" w:hAnsi="Arial" w:cs="Arial"/>
          <w:b/>
          <w:lang w:val="en-US" w:eastAsia="ko-KR"/>
        </w:rPr>
        <w:t>1</w:t>
      </w:r>
      <w:r w:rsidRPr="004B0F2F">
        <w:rPr>
          <w:rFonts w:ascii="Arial" w:eastAsiaTheme="minorEastAsia" w:hAnsi="Arial" w:cs="Arial"/>
          <w:b/>
          <w:lang w:val="en-US" w:eastAsia="ko-KR"/>
        </w:rPr>
        <w:t xml:space="preserve">: </w:t>
      </w:r>
      <w:r w:rsidR="006676A0">
        <w:rPr>
          <w:rFonts w:ascii="Arial" w:eastAsiaTheme="minorEastAsia" w:hAnsi="Arial" w:cs="Arial"/>
          <w:b/>
          <w:lang w:val="en-US" w:eastAsia="ko-KR"/>
        </w:rPr>
        <w:t>S</w:t>
      </w:r>
      <w:r w:rsidR="000A24BF">
        <w:rPr>
          <w:rFonts w:ascii="Arial" w:eastAsiaTheme="minorEastAsia" w:hAnsi="Arial" w:cs="Arial"/>
          <w:b/>
          <w:lang w:val="en-US" w:eastAsia="ko-KR"/>
        </w:rPr>
        <w:t>eparate</w:t>
      </w:r>
      <w:r w:rsidR="001412A2">
        <w:rPr>
          <w:rFonts w:ascii="Arial" w:eastAsiaTheme="minorEastAsia" w:hAnsi="Arial" w:cs="Arial"/>
          <w:b/>
          <w:lang w:val="en-US" w:eastAsia="ko-KR"/>
        </w:rPr>
        <w:t xml:space="preserve"> </w:t>
      </w:r>
      <w:r>
        <w:rPr>
          <w:rFonts w:ascii="Arial" w:eastAsiaTheme="minorEastAsia" w:hAnsi="Arial" w:cs="Arial"/>
          <w:b/>
          <w:lang w:val="en-US" w:eastAsia="ko-KR"/>
        </w:rPr>
        <w:t xml:space="preserve">UE capability bits are </w:t>
      </w:r>
      <w:r w:rsidR="00C746AE">
        <w:rPr>
          <w:rFonts w:ascii="Arial" w:eastAsiaTheme="minorEastAsia" w:hAnsi="Arial" w:cs="Arial"/>
          <w:b/>
          <w:lang w:val="en-US" w:eastAsia="ko-KR"/>
        </w:rPr>
        <w:t>used</w:t>
      </w:r>
      <w:r>
        <w:rPr>
          <w:rFonts w:ascii="Arial" w:eastAsiaTheme="minorEastAsia" w:hAnsi="Arial" w:cs="Arial"/>
          <w:b/>
          <w:lang w:val="en-US" w:eastAsia="ko-KR"/>
        </w:rPr>
        <w:t xml:space="preserve"> for </w:t>
      </w:r>
      <w:r w:rsidR="00086174">
        <w:rPr>
          <w:rFonts w:ascii="Arial" w:eastAsiaTheme="minorEastAsia" w:hAnsi="Arial" w:cs="Arial" w:hint="eastAsia"/>
          <w:b/>
          <w:lang w:val="en-US" w:eastAsia="ko-KR"/>
        </w:rPr>
        <w:t xml:space="preserve">RRC </w:t>
      </w:r>
      <w:r w:rsidR="002C5514">
        <w:rPr>
          <w:rFonts w:ascii="Arial" w:eastAsiaTheme="minorEastAsia" w:hAnsi="Arial" w:cs="Arial"/>
          <w:b/>
          <w:lang w:val="en-US" w:eastAsia="ko-KR"/>
        </w:rPr>
        <w:t xml:space="preserve">based </w:t>
      </w:r>
      <w:r>
        <w:rPr>
          <w:rFonts w:ascii="Arial" w:eastAsiaTheme="minorEastAsia" w:hAnsi="Arial" w:cs="Arial"/>
          <w:b/>
          <w:lang w:val="en-US" w:eastAsia="ko-KR"/>
        </w:rPr>
        <w:t>switching procedure</w:t>
      </w:r>
      <w:r w:rsidR="000A65F5">
        <w:rPr>
          <w:rFonts w:ascii="Arial" w:eastAsiaTheme="minorEastAsia" w:hAnsi="Arial" w:cs="Arial"/>
          <w:b/>
          <w:lang w:val="en-US" w:eastAsia="ko-KR"/>
        </w:rPr>
        <w:t>s</w:t>
      </w:r>
      <w:r>
        <w:rPr>
          <w:rFonts w:ascii="Arial" w:eastAsiaTheme="minorEastAsia" w:hAnsi="Arial" w:cs="Arial"/>
          <w:b/>
          <w:lang w:val="en-US" w:eastAsia="ko-KR"/>
        </w:rPr>
        <w:t xml:space="preserve"> </w:t>
      </w:r>
      <w:r w:rsidR="001412A2">
        <w:rPr>
          <w:rFonts w:ascii="Arial" w:eastAsiaTheme="minorEastAsia" w:hAnsi="Arial" w:cs="Arial"/>
          <w:b/>
          <w:lang w:val="en-US" w:eastAsia="ko-KR"/>
        </w:rPr>
        <w:t>for</w:t>
      </w:r>
      <w:r w:rsidR="00C746AE">
        <w:rPr>
          <w:rFonts w:ascii="Arial" w:eastAsiaTheme="minorEastAsia" w:hAnsi="Arial" w:cs="Arial"/>
          <w:b/>
          <w:lang w:val="en-US" w:eastAsia="ko-KR"/>
        </w:rPr>
        <w:t xml:space="preserve"> leaving RRC_CONNECTED state</w:t>
      </w:r>
      <w:r w:rsidR="001412A2">
        <w:rPr>
          <w:rFonts w:ascii="Arial" w:eastAsiaTheme="minorEastAsia" w:hAnsi="Arial" w:cs="Arial"/>
          <w:b/>
          <w:lang w:val="en-US" w:eastAsia="ko-KR"/>
        </w:rPr>
        <w:t xml:space="preserve"> and </w:t>
      </w:r>
      <w:r>
        <w:rPr>
          <w:rFonts w:ascii="Arial" w:eastAsiaTheme="minorEastAsia" w:hAnsi="Arial" w:cs="Arial"/>
          <w:b/>
          <w:lang w:val="en-US" w:eastAsia="ko-KR"/>
        </w:rPr>
        <w:t>without leaving RRC_CONNECTED state</w:t>
      </w:r>
      <w:r w:rsidR="001412A2">
        <w:rPr>
          <w:rFonts w:ascii="Arial" w:eastAsiaTheme="minorEastAsia" w:hAnsi="Arial" w:cs="Arial"/>
          <w:b/>
          <w:lang w:val="en-US" w:eastAsia="ko-KR"/>
        </w:rPr>
        <w:t xml:space="preserve">. </w:t>
      </w:r>
    </w:p>
    <w:p w14:paraId="051FB837" w14:textId="0A06FD3D" w:rsidR="002F7DB1" w:rsidRDefault="003A5BFE" w:rsidP="002F7DB1">
      <w:pPr>
        <w:rPr>
          <w:rFonts w:ascii="Arial" w:eastAsiaTheme="minorEastAsia" w:hAnsi="Arial" w:cs="Arial"/>
          <w:lang w:val="en-US" w:eastAsia="ko-KR"/>
        </w:rPr>
      </w:pPr>
      <w:r w:rsidRPr="003A5BFE">
        <w:rPr>
          <w:rFonts w:ascii="Arial" w:eastAsiaTheme="minorEastAsia" w:hAnsi="Arial" w:cs="Arial"/>
          <w:lang w:val="en-US" w:eastAsia="ko-KR"/>
        </w:rPr>
        <w:t>It is agreed</w:t>
      </w:r>
      <w:r>
        <w:rPr>
          <w:rFonts w:ascii="Arial" w:eastAsiaTheme="minorEastAsia" w:hAnsi="Arial" w:cs="Arial"/>
          <w:lang w:val="en-US" w:eastAsia="ko-KR"/>
        </w:rPr>
        <w:t xml:space="preserve"> to introduce only per-UE gaps for MUSIM switching purpose. </w:t>
      </w:r>
      <w:r w:rsidR="006F2EED">
        <w:rPr>
          <w:rFonts w:ascii="Arial" w:eastAsiaTheme="minorEastAsia" w:hAnsi="Arial" w:cs="Arial"/>
          <w:lang w:val="en-US" w:eastAsia="ko-KR"/>
        </w:rPr>
        <w:t>P</w:t>
      </w:r>
      <w:r>
        <w:rPr>
          <w:rFonts w:ascii="Arial" w:eastAsiaTheme="minorEastAsia" w:hAnsi="Arial" w:cs="Arial"/>
          <w:lang w:val="en-US" w:eastAsia="ko-KR"/>
        </w:rPr>
        <w:t>er-FR gaps or gaps with other granularity are not supported in R17.</w:t>
      </w:r>
      <w:r w:rsidR="002F7DB1">
        <w:rPr>
          <w:rFonts w:ascii="Arial" w:eastAsiaTheme="minorEastAsia" w:hAnsi="Arial" w:cs="Arial"/>
          <w:lang w:val="en-US" w:eastAsia="ko-KR"/>
        </w:rPr>
        <w:t>Hence it is obvious that the capabilities for MUSIM switching are per-UE capabilities.</w:t>
      </w:r>
      <w:r w:rsidR="002F7DB1" w:rsidRPr="002F7DB1">
        <w:t xml:space="preserve"> </w:t>
      </w:r>
      <w:r w:rsidR="002F7DB1" w:rsidRPr="002F7DB1">
        <w:rPr>
          <w:rFonts w:ascii="Arial" w:eastAsiaTheme="minorEastAsia" w:hAnsi="Arial" w:cs="Arial"/>
          <w:lang w:val="en-US" w:eastAsia="ko-KR"/>
        </w:rPr>
        <w:t xml:space="preserve">Capabilities </w:t>
      </w:r>
      <w:r w:rsidR="002F7DB1">
        <w:rPr>
          <w:rFonts w:ascii="Arial" w:eastAsiaTheme="minorEastAsia" w:hAnsi="Arial" w:cs="Arial"/>
          <w:lang w:val="en-US" w:eastAsia="ko-KR"/>
        </w:rPr>
        <w:t>also need to be</w:t>
      </w:r>
      <w:r w:rsidR="002F7DB1" w:rsidRPr="002F7DB1">
        <w:rPr>
          <w:rFonts w:ascii="Arial" w:eastAsiaTheme="minorEastAsia" w:hAnsi="Arial" w:cs="Arial"/>
          <w:lang w:val="en-US" w:eastAsia="ko-KR"/>
        </w:rPr>
        <w:t xml:space="preserve"> optional and there is no need for FDD-TDD DIFF or FR1-FR2 DIFF.</w:t>
      </w:r>
    </w:p>
    <w:p w14:paraId="2CEAD4FF" w14:textId="77777777" w:rsidR="002F7DB1" w:rsidRDefault="002F7DB1" w:rsidP="002F7DB1">
      <w:pPr>
        <w:rPr>
          <w:lang w:val="en-IN"/>
        </w:rPr>
      </w:pPr>
      <w:r>
        <w:rPr>
          <w:rFonts w:ascii="Arial" w:eastAsiaTheme="minorEastAsia" w:hAnsi="Arial" w:cs="Arial"/>
          <w:b/>
          <w:lang w:val="en-US" w:eastAsia="ko-KR"/>
        </w:rPr>
        <w:t>Proposal 2</w:t>
      </w:r>
      <w:r w:rsidRPr="004B0F2F">
        <w:rPr>
          <w:rFonts w:ascii="Arial" w:eastAsiaTheme="minorEastAsia" w:hAnsi="Arial" w:cs="Arial"/>
          <w:b/>
          <w:lang w:val="en-US" w:eastAsia="ko-KR"/>
        </w:rPr>
        <w:t>:</w:t>
      </w:r>
      <w:r>
        <w:rPr>
          <w:rFonts w:ascii="Arial" w:eastAsiaTheme="minorEastAsia" w:hAnsi="Arial" w:cs="Arial"/>
          <w:b/>
          <w:lang w:val="en-US" w:eastAsia="ko-KR"/>
        </w:rPr>
        <w:t xml:space="preserve"> </w:t>
      </w:r>
      <w:r w:rsidRPr="002F7DB1">
        <w:rPr>
          <w:rFonts w:ascii="Arial" w:eastAsiaTheme="minorEastAsia" w:hAnsi="Arial" w:cs="Arial"/>
          <w:b/>
          <w:lang w:val="en-US" w:eastAsia="ko-KR"/>
        </w:rPr>
        <w:t xml:space="preserve">Capabilities for MUSIM switching are per-UE, optional and </w:t>
      </w:r>
      <w:r w:rsidR="001F2F47">
        <w:rPr>
          <w:rFonts w:ascii="Arial" w:eastAsiaTheme="minorEastAsia" w:hAnsi="Arial" w:cs="Arial"/>
          <w:b/>
          <w:lang w:val="en-US" w:eastAsia="ko-KR"/>
        </w:rPr>
        <w:t xml:space="preserve">there is no </w:t>
      </w:r>
      <w:r w:rsidRPr="002F7DB1">
        <w:rPr>
          <w:rFonts w:ascii="Arial" w:eastAsiaTheme="minorEastAsia" w:hAnsi="Arial" w:cs="Arial"/>
          <w:b/>
          <w:lang w:val="en-US" w:eastAsia="ko-KR"/>
        </w:rPr>
        <w:t>FDD-TDD DIFF or FR1-FR2 DIFF.</w:t>
      </w:r>
      <w:r>
        <w:rPr>
          <w:rFonts w:ascii="Arial" w:eastAsiaTheme="minorEastAsia" w:hAnsi="Arial" w:cs="Arial"/>
          <w:lang w:val="en-US" w:eastAsia="ko-KR"/>
        </w:rPr>
        <w:t xml:space="preserve"> </w:t>
      </w:r>
    </w:p>
    <w:p w14:paraId="5E8ECDE6" w14:textId="77777777" w:rsidR="003A5BFE" w:rsidRPr="001412A2" w:rsidRDefault="003A5BFE" w:rsidP="003A5BFE">
      <w:pPr>
        <w:jc w:val="both"/>
        <w:rPr>
          <w:rFonts w:ascii="Arial" w:eastAsiaTheme="minorEastAsia" w:hAnsi="Arial" w:cs="Arial"/>
          <w:lang w:val="en-US" w:eastAsia="ko-KR"/>
        </w:rPr>
      </w:pPr>
      <w:r w:rsidRPr="001412A2">
        <w:rPr>
          <w:rFonts w:ascii="Arial" w:eastAsiaTheme="minorEastAsia" w:hAnsi="Arial" w:cs="Arial" w:hint="eastAsia"/>
          <w:lang w:val="en-US" w:eastAsia="ko-KR"/>
        </w:rPr>
        <w:t>If</w:t>
      </w:r>
      <w:r>
        <w:rPr>
          <w:rFonts w:ascii="Arial" w:eastAsiaTheme="minorEastAsia" w:hAnsi="Arial" w:cs="Arial"/>
          <w:lang w:val="en-US" w:eastAsia="ko-KR"/>
        </w:rPr>
        <w:t xml:space="preserve"> UE capability separation is needed, then it is obvious that NW should enable to configure the UE for two RRC based switching procedures independently. Even if not, we still believe that it should be allowed for NW to configure either one or both from a specification point of view. </w:t>
      </w:r>
      <w:r w:rsidR="001F2F47">
        <w:rPr>
          <w:rFonts w:ascii="Arial" w:eastAsiaTheme="minorEastAsia" w:hAnsi="Arial" w:cs="Arial"/>
          <w:lang w:val="en-US" w:eastAsia="ko-KR"/>
        </w:rPr>
        <w:t>For example, some networks may want to implement switching with leaving first as it is relatively simpler than switching without leaving.</w:t>
      </w:r>
      <w:r>
        <w:rPr>
          <w:rFonts w:ascii="Arial" w:eastAsiaTheme="minorEastAsia" w:hAnsi="Arial" w:cs="Arial"/>
          <w:lang w:val="en-US" w:eastAsia="ko-KR"/>
        </w:rPr>
        <w:t xml:space="preserve">  </w:t>
      </w:r>
    </w:p>
    <w:p w14:paraId="277DD21D" w14:textId="77777777" w:rsidR="003A5BFE" w:rsidRDefault="001F2F47" w:rsidP="003A5BFE">
      <w:pPr>
        <w:jc w:val="both"/>
        <w:rPr>
          <w:rFonts w:ascii="Arial" w:eastAsiaTheme="minorEastAsia" w:hAnsi="Arial" w:cs="Arial"/>
          <w:b/>
          <w:lang w:val="en-US" w:eastAsia="ko-KR"/>
        </w:rPr>
      </w:pPr>
      <w:r>
        <w:rPr>
          <w:rFonts w:ascii="Arial" w:eastAsiaTheme="minorEastAsia" w:hAnsi="Arial" w:cs="Arial"/>
          <w:b/>
          <w:lang w:val="en-US" w:eastAsia="ko-KR"/>
        </w:rPr>
        <w:t>Proposal 3</w:t>
      </w:r>
      <w:r w:rsidR="003A5BFE" w:rsidRPr="004B0F2F">
        <w:rPr>
          <w:rFonts w:ascii="Arial" w:eastAsiaTheme="minorEastAsia" w:hAnsi="Arial" w:cs="Arial"/>
          <w:b/>
          <w:lang w:val="en-US" w:eastAsia="ko-KR"/>
        </w:rPr>
        <w:t xml:space="preserve">: </w:t>
      </w:r>
      <w:r w:rsidR="003A5BFE">
        <w:rPr>
          <w:rFonts w:ascii="Arial" w:eastAsiaTheme="minorEastAsia" w:hAnsi="Arial" w:cs="Arial"/>
          <w:b/>
          <w:lang w:val="en-US" w:eastAsia="ko-KR"/>
        </w:rPr>
        <w:t xml:space="preserve">NW can configure the UE to report MUSIM UE assistance information for leaving RRC_CONNECTED state and without leaving RRC_CONNECTED state independently. </w:t>
      </w:r>
    </w:p>
    <w:p w14:paraId="1AFFBCA4" w14:textId="77777777" w:rsidR="0019514C" w:rsidRPr="00862D02" w:rsidRDefault="006A7D40" w:rsidP="00E57C4C">
      <w:pPr>
        <w:pStyle w:val="Heading1"/>
      </w:pPr>
      <w:r w:rsidRPr="00862D02">
        <w:rPr>
          <w:rFonts w:eastAsia="Malgun Gothic"/>
          <w:lang w:eastAsia="ko-KR"/>
        </w:rPr>
        <w:t>C</w:t>
      </w:r>
      <w:r w:rsidRPr="00862D02">
        <w:t>onclusion</w:t>
      </w:r>
    </w:p>
    <w:p w14:paraId="5FF48E68" w14:textId="77777777" w:rsidR="00E57903" w:rsidRDefault="005F0D43" w:rsidP="00E57903">
      <w:pPr>
        <w:jc w:val="both"/>
        <w:rPr>
          <w:rFonts w:ascii="Arial" w:eastAsiaTheme="minorEastAsia" w:hAnsi="Arial" w:cs="Arial"/>
          <w:b/>
          <w:lang w:val="en-US" w:eastAsia="ko-KR"/>
        </w:rPr>
      </w:pPr>
      <w:r w:rsidRPr="00253BA0">
        <w:rPr>
          <w:rFonts w:ascii="Arial" w:eastAsiaTheme="minorEastAsia" w:hAnsi="Arial" w:cs="Arial"/>
          <w:lang w:eastAsia="ko-KR"/>
        </w:rPr>
        <w:t xml:space="preserve">Based on the </w:t>
      </w:r>
      <w:r w:rsidR="00A2458C">
        <w:rPr>
          <w:rFonts w:ascii="Arial" w:eastAsiaTheme="minorEastAsia" w:hAnsi="Arial" w:cs="Arial"/>
          <w:lang w:eastAsia="ko-KR"/>
        </w:rPr>
        <w:t xml:space="preserve">discussion in the previous sections, </w:t>
      </w:r>
      <w:r w:rsidRPr="00253BA0">
        <w:rPr>
          <w:rFonts w:ascii="Arial" w:hAnsi="Arial" w:cs="Arial"/>
        </w:rPr>
        <w:t>RAN2 is requested to discuss and if possible agree on the following proposals:</w:t>
      </w:r>
      <w:r w:rsidR="00E57903" w:rsidRPr="00E57903">
        <w:rPr>
          <w:rFonts w:ascii="Arial" w:eastAsiaTheme="minorEastAsia" w:hAnsi="Arial" w:cs="Arial"/>
          <w:b/>
          <w:lang w:val="en-US" w:eastAsia="ko-KR"/>
        </w:rPr>
        <w:t xml:space="preserve"> </w:t>
      </w:r>
    </w:p>
    <w:p w14:paraId="440819C7" w14:textId="0BAB18C6" w:rsidR="00E57903" w:rsidRDefault="00E57903" w:rsidP="00E57903">
      <w:pPr>
        <w:jc w:val="both"/>
        <w:rPr>
          <w:rFonts w:ascii="Arial" w:eastAsiaTheme="minorEastAsia" w:hAnsi="Arial" w:cs="Arial"/>
          <w:b/>
          <w:lang w:val="en-US" w:eastAsia="ko-KR"/>
        </w:rPr>
      </w:pPr>
      <w:r>
        <w:rPr>
          <w:rFonts w:ascii="Arial" w:eastAsiaTheme="minorEastAsia" w:hAnsi="Arial" w:cs="Arial"/>
          <w:b/>
          <w:lang w:val="en-US" w:eastAsia="ko-KR"/>
        </w:rPr>
        <w:t>Proposal 1</w:t>
      </w:r>
      <w:r w:rsidRPr="004B0F2F">
        <w:rPr>
          <w:rFonts w:ascii="Arial" w:eastAsiaTheme="minorEastAsia" w:hAnsi="Arial" w:cs="Arial"/>
          <w:b/>
          <w:lang w:val="en-US" w:eastAsia="ko-KR"/>
        </w:rPr>
        <w:t xml:space="preserve">: </w:t>
      </w:r>
      <w:r w:rsidR="00C746AE">
        <w:rPr>
          <w:rFonts w:ascii="Arial" w:eastAsiaTheme="minorEastAsia" w:hAnsi="Arial" w:cs="Arial"/>
          <w:b/>
          <w:lang w:val="en-US" w:eastAsia="ko-KR"/>
        </w:rPr>
        <w:t xml:space="preserve">Separate UE capability bits are used for </w:t>
      </w:r>
      <w:r w:rsidR="00C746AE">
        <w:rPr>
          <w:rFonts w:ascii="Arial" w:eastAsiaTheme="minorEastAsia" w:hAnsi="Arial" w:cs="Arial" w:hint="eastAsia"/>
          <w:b/>
          <w:lang w:val="en-US" w:eastAsia="ko-KR"/>
        </w:rPr>
        <w:t xml:space="preserve">RRC </w:t>
      </w:r>
      <w:r w:rsidR="00C746AE">
        <w:rPr>
          <w:rFonts w:ascii="Arial" w:eastAsiaTheme="minorEastAsia" w:hAnsi="Arial" w:cs="Arial"/>
          <w:b/>
          <w:lang w:val="en-US" w:eastAsia="ko-KR"/>
        </w:rPr>
        <w:t>based switching procedures for leaving RRC_CONNECTED state and without leaving RRC_CONNECTED state.</w:t>
      </w:r>
      <w:r>
        <w:rPr>
          <w:rFonts w:ascii="Arial" w:eastAsiaTheme="minorEastAsia" w:hAnsi="Arial" w:cs="Arial"/>
          <w:b/>
          <w:lang w:val="en-US" w:eastAsia="ko-KR"/>
        </w:rPr>
        <w:t xml:space="preserve"> </w:t>
      </w:r>
    </w:p>
    <w:p w14:paraId="05D1B3A6" w14:textId="77777777" w:rsidR="00E57903" w:rsidRDefault="00E57903" w:rsidP="00E57903">
      <w:pPr>
        <w:rPr>
          <w:lang w:val="en-IN"/>
        </w:rPr>
      </w:pPr>
      <w:r>
        <w:rPr>
          <w:rFonts w:ascii="Arial" w:eastAsiaTheme="minorEastAsia" w:hAnsi="Arial" w:cs="Arial"/>
          <w:b/>
          <w:lang w:val="en-US" w:eastAsia="ko-KR"/>
        </w:rPr>
        <w:t>Proposal 2</w:t>
      </w:r>
      <w:r w:rsidRPr="004B0F2F">
        <w:rPr>
          <w:rFonts w:ascii="Arial" w:eastAsiaTheme="minorEastAsia" w:hAnsi="Arial" w:cs="Arial"/>
          <w:b/>
          <w:lang w:val="en-US" w:eastAsia="ko-KR"/>
        </w:rPr>
        <w:t>:</w:t>
      </w:r>
      <w:r>
        <w:rPr>
          <w:rFonts w:ascii="Arial" w:eastAsiaTheme="minorEastAsia" w:hAnsi="Arial" w:cs="Arial"/>
          <w:b/>
          <w:lang w:val="en-US" w:eastAsia="ko-KR"/>
        </w:rPr>
        <w:t xml:space="preserve"> </w:t>
      </w:r>
      <w:r w:rsidRPr="002F7DB1">
        <w:rPr>
          <w:rFonts w:ascii="Arial" w:eastAsiaTheme="minorEastAsia" w:hAnsi="Arial" w:cs="Arial"/>
          <w:b/>
          <w:lang w:val="en-US" w:eastAsia="ko-KR"/>
        </w:rPr>
        <w:t xml:space="preserve">Capabilities for MUSIM switching are per-UE, optional and </w:t>
      </w:r>
      <w:r>
        <w:rPr>
          <w:rFonts w:ascii="Arial" w:eastAsiaTheme="minorEastAsia" w:hAnsi="Arial" w:cs="Arial"/>
          <w:b/>
          <w:lang w:val="en-US" w:eastAsia="ko-KR"/>
        </w:rPr>
        <w:t xml:space="preserve">there is no </w:t>
      </w:r>
      <w:r w:rsidRPr="002F7DB1">
        <w:rPr>
          <w:rFonts w:ascii="Arial" w:eastAsiaTheme="minorEastAsia" w:hAnsi="Arial" w:cs="Arial"/>
          <w:b/>
          <w:lang w:val="en-US" w:eastAsia="ko-KR"/>
        </w:rPr>
        <w:t>FDD-TDD DIFF or FR1-FR2 DIFF.</w:t>
      </w:r>
      <w:r>
        <w:rPr>
          <w:rFonts w:ascii="Arial" w:eastAsiaTheme="minorEastAsia" w:hAnsi="Arial" w:cs="Arial"/>
          <w:lang w:val="en-US" w:eastAsia="ko-KR"/>
        </w:rPr>
        <w:t xml:space="preserve"> </w:t>
      </w:r>
    </w:p>
    <w:p w14:paraId="58E59E4D" w14:textId="77777777" w:rsidR="00E57903" w:rsidRDefault="00E57903" w:rsidP="00E57903">
      <w:pPr>
        <w:jc w:val="both"/>
        <w:rPr>
          <w:rFonts w:ascii="Arial" w:eastAsiaTheme="minorEastAsia" w:hAnsi="Arial" w:cs="Arial"/>
          <w:b/>
          <w:lang w:val="en-US" w:eastAsia="ko-KR"/>
        </w:rPr>
      </w:pPr>
      <w:r>
        <w:rPr>
          <w:rFonts w:ascii="Arial" w:eastAsiaTheme="minorEastAsia" w:hAnsi="Arial" w:cs="Arial"/>
          <w:b/>
          <w:lang w:val="en-US" w:eastAsia="ko-KR"/>
        </w:rPr>
        <w:t>Proposal 3</w:t>
      </w:r>
      <w:r w:rsidRPr="004B0F2F">
        <w:rPr>
          <w:rFonts w:ascii="Arial" w:eastAsiaTheme="minorEastAsia" w:hAnsi="Arial" w:cs="Arial"/>
          <w:b/>
          <w:lang w:val="en-US" w:eastAsia="ko-KR"/>
        </w:rPr>
        <w:t xml:space="preserve">: </w:t>
      </w:r>
      <w:r>
        <w:rPr>
          <w:rFonts w:ascii="Arial" w:eastAsiaTheme="minorEastAsia" w:hAnsi="Arial" w:cs="Arial"/>
          <w:b/>
          <w:lang w:val="en-US" w:eastAsia="ko-KR"/>
        </w:rPr>
        <w:t xml:space="preserve">NW can configure the UE to report MUSIM UE assistance information for leaving RRC_CONNECTED state and without leaving RRC_CONNECTED state independently. </w:t>
      </w:r>
    </w:p>
    <w:p w14:paraId="01703B0A" w14:textId="77777777" w:rsidR="00E57903" w:rsidRDefault="00E57903" w:rsidP="005F0D43">
      <w:pPr>
        <w:rPr>
          <w:rFonts w:ascii="Arial" w:hAnsi="Arial" w:cs="Arial"/>
        </w:rPr>
      </w:pPr>
    </w:p>
    <w:p w14:paraId="4995AE52" w14:textId="77777777" w:rsidR="006A7D40" w:rsidRPr="00862D02" w:rsidRDefault="006A7D40" w:rsidP="006A7D40">
      <w:pPr>
        <w:pStyle w:val="Heading1"/>
      </w:pPr>
      <w:r w:rsidRPr="00862D02">
        <w:t>References</w:t>
      </w:r>
    </w:p>
    <w:p w14:paraId="0E4D68C5" w14:textId="57A7DD29" w:rsidR="00E57903" w:rsidRDefault="00E57903" w:rsidP="00E57903">
      <w:pPr>
        <w:pStyle w:val="ListParagraph"/>
        <w:numPr>
          <w:ilvl w:val="0"/>
          <w:numId w:val="39"/>
        </w:numPr>
        <w:overflowPunct/>
        <w:autoSpaceDE/>
        <w:autoSpaceDN/>
        <w:adjustRightInd/>
        <w:spacing w:afterLines="50" w:after="120"/>
        <w:ind w:leftChars="0"/>
        <w:jc w:val="both"/>
        <w:textAlignment w:val="auto"/>
        <w:rPr>
          <w:rFonts w:ascii="Arial" w:hAnsi="Arial" w:cs="Arial"/>
          <w:bCs/>
          <w:lang w:val="en-US" w:eastAsia="zh-CN"/>
        </w:rPr>
      </w:pPr>
      <w:r w:rsidRPr="0069104C">
        <w:rPr>
          <w:rFonts w:ascii="Arial" w:hAnsi="Arial" w:cs="Arial"/>
          <w:bCs/>
          <w:lang w:val="en-US" w:eastAsia="zh-CN"/>
        </w:rPr>
        <w:t>RP-201309 Revision on WID Support for Multi-SIM devices.</w:t>
      </w:r>
    </w:p>
    <w:p w14:paraId="5DDC5332" w14:textId="19AF03E4" w:rsidR="00FE1BFA" w:rsidRDefault="00FE1BFA" w:rsidP="00FE1BFA">
      <w:pPr>
        <w:pStyle w:val="ListParagraph"/>
        <w:numPr>
          <w:ilvl w:val="0"/>
          <w:numId w:val="39"/>
        </w:numPr>
        <w:ind w:leftChars="0"/>
        <w:rPr>
          <w:rFonts w:ascii="Arial" w:eastAsia="Malgun Gothic" w:hAnsi="Arial" w:cs="Arial"/>
          <w:lang w:eastAsia="ko-KR"/>
        </w:rPr>
      </w:pPr>
      <w:r w:rsidRPr="009F183F">
        <w:rPr>
          <w:rFonts w:ascii="Arial" w:eastAsia="Malgun Gothic" w:hAnsi="Arial" w:cs="Arial"/>
          <w:lang w:eastAsia="ko-KR"/>
        </w:rPr>
        <w:t>R2-2109301, RAN2#115-e Meeting Report.</w:t>
      </w:r>
    </w:p>
    <w:p w14:paraId="0E00F402" w14:textId="39572970" w:rsidR="009534A9" w:rsidRDefault="009534A9" w:rsidP="009534A9">
      <w:pPr>
        <w:pStyle w:val="Heading1"/>
        <w:rPr>
          <w:rFonts w:cs="Arial"/>
        </w:rPr>
      </w:pPr>
      <w:r w:rsidRPr="0069104C">
        <w:rPr>
          <w:rFonts w:cs="Arial"/>
        </w:rPr>
        <w:t>Annexure</w:t>
      </w:r>
      <w:r w:rsidR="00E20133">
        <w:rPr>
          <w:rFonts w:cs="Arial"/>
        </w:rPr>
        <w:t>-1 UE Capability Definition</w:t>
      </w:r>
      <w:r>
        <w:rPr>
          <w:rFonts w:cs="Arial"/>
        </w:rPr>
        <w:t xml:space="preserve"> </w:t>
      </w:r>
    </w:p>
    <w:p w14:paraId="78AA838B" w14:textId="042A3ACB" w:rsidR="00DD53B8" w:rsidRDefault="00DD53B8" w:rsidP="00DD53B8">
      <w:pPr>
        <w:rPr>
          <w:lang w:val="en-US"/>
        </w:rPr>
      </w:pPr>
      <w:r>
        <w:rPr>
          <w:lang w:val="en-US"/>
        </w:rPr>
        <w:t xml:space="preserve">TS 38.306 definition </w:t>
      </w:r>
      <w:r w:rsidR="0073709F">
        <w:rPr>
          <w:lang w:val="en-US"/>
        </w:rPr>
        <w:t>with</w:t>
      </w:r>
      <w:r w:rsidR="00047045">
        <w:rPr>
          <w:lang w:val="en-US"/>
        </w:rPr>
        <w:t xml:space="preserve"> two separate capabilities</w:t>
      </w:r>
      <w:r w:rsidR="002F4381">
        <w:rPr>
          <w:lang w:val="en-US"/>
        </w:rPr>
        <w:t xml:space="preserve"> are given below</w:t>
      </w:r>
      <w:r>
        <w:rPr>
          <w:lang w:val="en-US"/>
        </w:rPr>
        <w:t>.</w:t>
      </w:r>
    </w:p>
    <w:p w14:paraId="51F3EA2E" w14:textId="40006A0B" w:rsidR="00784133" w:rsidRDefault="00784133" w:rsidP="00DD53B8">
      <w:pPr>
        <w:rPr>
          <w:rFonts w:ascii="Arial" w:eastAsiaTheme="minorEastAsia" w:hAnsi="Arial" w:cs="Arial"/>
          <w:sz w:val="28"/>
          <w:szCs w:val="28"/>
          <w:lang w:val="en-IN" w:eastAsia="ko-KR"/>
        </w:rPr>
      </w:pPr>
      <w:r>
        <w:rPr>
          <w:rFonts w:ascii="Arial" w:eastAsiaTheme="minorEastAsia" w:hAnsi="Arial" w:cs="Arial"/>
          <w:sz w:val="28"/>
          <w:szCs w:val="28"/>
          <w:lang w:val="en-IN" w:eastAsia="ko-KR"/>
        </w:rPr>
        <w:t>4.2.2 General parameters</w:t>
      </w:r>
    </w:p>
    <w:tbl>
      <w:tblPr>
        <w:tblStyle w:val="TableGrid"/>
        <w:tblW w:w="8596" w:type="dxa"/>
        <w:tblInd w:w="420" w:type="dxa"/>
        <w:tblLayout w:type="fixed"/>
        <w:tblLook w:val="04A0" w:firstRow="1" w:lastRow="0" w:firstColumn="1" w:lastColumn="0" w:noHBand="0" w:noVBand="1"/>
      </w:tblPr>
      <w:tblGrid>
        <w:gridCol w:w="5459"/>
        <w:gridCol w:w="841"/>
        <w:gridCol w:w="516"/>
        <w:gridCol w:w="846"/>
        <w:gridCol w:w="934"/>
      </w:tblGrid>
      <w:tr w:rsidR="003A0215" w:rsidRPr="00F4543C" w14:paraId="4FFB678E" w14:textId="77777777" w:rsidTr="003A0215">
        <w:tc>
          <w:tcPr>
            <w:tcW w:w="5459" w:type="dxa"/>
          </w:tcPr>
          <w:p w14:paraId="3C58CF79" w14:textId="77777777" w:rsidR="003A0215" w:rsidRPr="00F4543C" w:rsidRDefault="003A0215" w:rsidP="0074166D">
            <w:pPr>
              <w:pStyle w:val="TAH"/>
              <w:rPr>
                <w:rFonts w:cs="Arial"/>
                <w:szCs w:val="18"/>
              </w:rPr>
            </w:pPr>
            <w:r w:rsidRPr="00F4543C">
              <w:rPr>
                <w:rFonts w:cs="Arial"/>
                <w:szCs w:val="18"/>
              </w:rPr>
              <w:lastRenderedPageBreak/>
              <w:t>Definitions for parameters</w:t>
            </w:r>
          </w:p>
        </w:tc>
        <w:tc>
          <w:tcPr>
            <w:tcW w:w="841" w:type="dxa"/>
          </w:tcPr>
          <w:p w14:paraId="361C2BA6" w14:textId="77777777" w:rsidR="003A0215" w:rsidRPr="00F4543C" w:rsidRDefault="003A0215" w:rsidP="0074166D">
            <w:pPr>
              <w:pStyle w:val="TAH"/>
              <w:rPr>
                <w:rFonts w:cs="Arial"/>
                <w:szCs w:val="18"/>
              </w:rPr>
            </w:pPr>
            <w:r w:rsidRPr="00F4543C">
              <w:rPr>
                <w:rFonts w:cs="Arial"/>
                <w:szCs w:val="18"/>
              </w:rPr>
              <w:t>Per</w:t>
            </w:r>
          </w:p>
        </w:tc>
        <w:tc>
          <w:tcPr>
            <w:tcW w:w="516" w:type="dxa"/>
          </w:tcPr>
          <w:p w14:paraId="71C35F36" w14:textId="77777777" w:rsidR="003A0215" w:rsidRPr="00F4543C" w:rsidRDefault="003A0215" w:rsidP="0074166D">
            <w:pPr>
              <w:pStyle w:val="TAH"/>
              <w:rPr>
                <w:rFonts w:cs="Arial"/>
                <w:szCs w:val="18"/>
              </w:rPr>
            </w:pPr>
            <w:r w:rsidRPr="00F4543C">
              <w:rPr>
                <w:rFonts w:cs="Arial"/>
                <w:szCs w:val="18"/>
              </w:rPr>
              <w:t>M</w:t>
            </w:r>
          </w:p>
        </w:tc>
        <w:tc>
          <w:tcPr>
            <w:tcW w:w="846" w:type="dxa"/>
          </w:tcPr>
          <w:p w14:paraId="6F2887A3" w14:textId="77777777" w:rsidR="003A0215" w:rsidRPr="00F4543C" w:rsidRDefault="003A0215" w:rsidP="0074166D">
            <w:pPr>
              <w:pStyle w:val="TAH"/>
              <w:rPr>
                <w:rFonts w:cs="Arial"/>
                <w:szCs w:val="18"/>
              </w:rPr>
            </w:pPr>
            <w:r w:rsidRPr="00F4543C">
              <w:rPr>
                <w:rFonts w:cs="Arial"/>
                <w:szCs w:val="18"/>
              </w:rPr>
              <w:t>FDD-TDD DIFF</w:t>
            </w:r>
          </w:p>
        </w:tc>
        <w:tc>
          <w:tcPr>
            <w:tcW w:w="934" w:type="dxa"/>
          </w:tcPr>
          <w:p w14:paraId="00E85D26" w14:textId="77777777" w:rsidR="003A0215" w:rsidRPr="00F4543C" w:rsidRDefault="003A0215" w:rsidP="0074166D">
            <w:pPr>
              <w:keepNext/>
              <w:keepLines/>
              <w:spacing w:after="0"/>
              <w:jc w:val="center"/>
              <w:rPr>
                <w:rFonts w:ascii="Arial" w:hAnsi="Arial"/>
                <w:b/>
                <w:sz w:val="18"/>
              </w:rPr>
            </w:pPr>
            <w:r w:rsidRPr="00F4543C">
              <w:rPr>
                <w:rFonts w:ascii="Arial" w:hAnsi="Arial"/>
                <w:b/>
                <w:sz w:val="18"/>
              </w:rPr>
              <w:t>FR1-FR2</w:t>
            </w:r>
          </w:p>
          <w:p w14:paraId="6D4A21B1" w14:textId="77777777" w:rsidR="003A0215" w:rsidRPr="00F4543C" w:rsidRDefault="003A0215" w:rsidP="0074166D">
            <w:pPr>
              <w:pStyle w:val="TAH"/>
              <w:rPr>
                <w:rFonts w:cs="Arial"/>
                <w:szCs w:val="18"/>
              </w:rPr>
            </w:pPr>
            <w:r w:rsidRPr="00F4543C">
              <w:t>DIFF</w:t>
            </w:r>
          </w:p>
        </w:tc>
      </w:tr>
      <w:tr w:rsidR="003A0215" w:rsidRPr="00F4543C" w14:paraId="2A8D1832" w14:textId="77777777" w:rsidTr="003A0215">
        <w:tc>
          <w:tcPr>
            <w:tcW w:w="5459" w:type="dxa"/>
          </w:tcPr>
          <w:p w14:paraId="7AC0994F" w14:textId="77777777" w:rsidR="003A0215" w:rsidRPr="00F4543C" w:rsidRDefault="003A0215" w:rsidP="0074166D">
            <w:pPr>
              <w:pStyle w:val="TAL"/>
              <w:rPr>
                <w:b/>
                <w:i/>
              </w:rPr>
            </w:pPr>
            <w:r w:rsidRPr="00F4543C">
              <w:rPr>
                <w:b/>
                <w:i/>
              </w:rPr>
              <w:t>accessStratumRelease</w:t>
            </w:r>
          </w:p>
          <w:p w14:paraId="49C66D06" w14:textId="77777777" w:rsidR="003A0215" w:rsidRPr="00F4543C" w:rsidRDefault="003A0215" w:rsidP="0074166D">
            <w:pPr>
              <w:pStyle w:val="TAL"/>
              <w:rPr>
                <w:rFonts w:cs="Arial"/>
                <w:szCs w:val="18"/>
              </w:rPr>
            </w:pPr>
            <w:r w:rsidRPr="00F4543C">
              <w:t>Indicates the access stratum release the UE supports as specified in TS 38.331 [9].</w:t>
            </w:r>
          </w:p>
        </w:tc>
        <w:tc>
          <w:tcPr>
            <w:tcW w:w="841" w:type="dxa"/>
          </w:tcPr>
          <w:p w14:paraId="5C516CCC" w14:textId="77777777" w:rsidR="003A0215" w:rsidRPr="00F4543C" w:rsidRDefault="003A0215" w:rsidP="0074166D">
            <w:pPr>
              <w:pStyle w:val="TAL"/>
              <w:jc w:val="center"/>
              <w:rPr>
                <w:rFonts w:cs="Arial"/>
                <w:szCs w:val="18"/>
              </w:rPr>
            </w:pPr>
            <w:r w:rsidRPr="00F4543C">
              <w:t>UE</w:t>
            </w:r>
          </w:p>
        </w:tc>
        <w:tc>
          <w:tcPr>
            <w:tcW w:w="516" w:type="dxa"/>
          </w:tcPr>
          <w:p w14:paraId="3AC7C459" w14:textId="77777777" w:rsidR="003A0215" w:rsidRPr="00F4543C" w:rsidRDefault="003A0215" w:rsidP="0074166D">
            <w:pPr>
              <w:pStyle w:val="TAL"/>
              <w:jc w:val="center"/>
              <w:rPr>
                <w:rFonts w:cs="Arial"/>
                <w:szCs w:val="18"/>
              </w:rPr>
            </w:pPr>
            <w:r w:rsidRPr="00F4543C">
              <w:t>Yes</w:t>
            </w:r>
          </w:p>
        </w:tc>
        <w:tc>
          <w:tcPr>
            <w:tcW w:w="846" w:type="dxa"/>
          </w:tcPr>
          <w:p w14:paraId="1CC455F0" w14:textId="77777777" w:rsidR="003A0215" w:rsidRPr="00F4543C" w:rsidRDefault="003A0215" w:rsidP="0074166D">
            <w:pPr>
              <w:pStyle w:val="TAL"/>
              <w:jc w:val="center"/>
              <w:rPr>
                <w:rFonts w:cs="Arial"/>
                <w:szCs w:val="18"/>
              </w:rPr>
            </w:pPr>
            <w:r w:rsidRPr="00F4543C">
              <w:t>No</w:t>
            </w:r>
          </w:p>
        </w:tc>
        <w:tc>
          <w:tcPr>
            <w:tcW w:w="934" w:type="dxa"/>
          </w:tcPr>
          <w:p w14:paraId="3321963B" w14:textId="77777777" w:rsidR="003A0215" w:rsidRPr="00F4543C" w:rsidRDefault="003A0215" w:rsidP="0074166D">
            <w:pPr>
              <w:pStyle w:val="TAL"/>
              <w:jc w:val="center"/>
            </w:pPr>
            <w:r w:rsidRPr="00F4543C">
              <w:t>No</w:t>
            </w:r>
          </w:p>
        </w:tc>
      </w:tr>
      <w:tr w:rsidR="003A0215" w:rsidRPr="00F4543C" w14:paraId="6B101A48" w14:textId="77777777" w:rsidTr="003A0215">
        <w:tc>
          <w:tcPr>
            <w:tcW w:w="5459" w:type="dxa"/>
          </w:tcPr>
          <w:p w14:paraId="01E609F0" w14:textId="77777777" w:rsidR="003A0215" w:rsidRPr="00F4543C" w:rsidRDefault="003A0215" w:rsidP="0074166D">
            <w:pPr>
              <w:pStyle w:val="TAL"/>
              <w:rPr>
                <w:b/>
                <w:i/>
              </w:rPr>
            </w:pPr>
            <w:r w:rsidRPr="00F4543C">
              <w:rPr>
                <w:b/>
                <w:i/>
              </w:rPr>
              <w:t>delayBudgetReporting</w:t>
            </w:r>
          </w:p>
          <w:p w14:paraId="7117F282" w14:textId="77777777" w:rsidR="003A0215" w:rsidRPr="00F4543C" w:rsidRDefault="003A0215" w:rsidP="0074166D">
            <w:pPr>
              <w:pStyle w:val="TAL"/>
            </w:pPr>
            <w:r w:rsidRPr="00F4543C">
              <w:t>Indicates whether the UE supports delay budget reporting as specified in TS 38.331 [9].</w:t>
            </w:r>
          </w:p>
        </w:tc>
        <w:tc>
          <w:tcPr>
            <w:tcW w:w="841" w:type="dxa"/>
          </w:tcPr>
          <w:p w14:paraId="3EBF5985" w14:textId="77777777" w:rsidR="003A0215" w:rsidRPr="00F4543C" w:rsidRDefault="003A0215" w:rsidP="0074166D">
            <w:pPr>
              <w:pStyle w:val="TAL"/>
              <w:jc w:val="center"/>
            </w:pPr>
            <w:r w:rsidRPr="00F4543C">
              <w:t>UE</w:t>
            </w:r>
          </w:p>
        </w:tc>
        <w:tc>
          <w:tcPr>
            <w:tcW w:w="516" w:type="dxa"/>
          </w:tcPr>
          <w:p w14:paraId="4DDA0A46" w14:textId="77777777" w:rsidR="003A0215" w:rsidRPr="00F4543C" w:rsidRDefault="003A0215" w:rsidP="0074166D">
            <w:pPr>
              <w:pStyle w:val="TAL"/>
              <w:jc w:val="center"/>
            </w:pPr>
            <w:r w:rsidRPr="00F4543C">
              <w:t>No</w:t>
            </w:r>
          </w:p>
        </w:tc>
        <w:tc>
          <w:tcPr>
            <w:tcW w:w="846" w:type="dxa"/>
          </w:tcPr>
          <w:p w14:paraId="40C8F9CB" w14:textId="77777777" w:rsidR="003A0215" w:rsidRPr="00F4543C" w:rsidRDefault="003A0215" w:rsidP="0074166D">
            <w:pPr>
              <w:pStyle w:val="TAL"/>
              <w:jc w:val="center"/>
            </w:pPr>
            <w:r w:rsidRPr="00F4543C">
              <w:t>No</w:t>
            </w:r>
          </w:p>
        </w:tc>
        <w:tc>
          <w:tcPr>
            <w:tcW w:w="934" w:type="dxa"/>
          </w:tcPr>
          <w:p w14:paraId="7923BCD4" w14:textId="77777777" w:rsidR="003A0215" w:rsidRPr="00F4543C" w:rsidRDefault="003A0215" w:rsidP="0074166D">
            <w:pPr>
              <w:pStyle w:val="TAL"/>
              <w:jc w:val="center"/>
            </w:pPr>
            <w:r w:rsidRPr="00F4543C">
              <w:t>No</w:t>
            </w:r>
          </w:p>
        </w:tc>
      </w:tr>
      <w:tr w:rsidR="003A0215" w:rsidRPr="00F4543C" w14:paraId="6E60DDAD" w14:textId="77777777" w:rsidTr="003A0215">
        <w:tc>
          <w:tcPr>
            <w:tcW w:w="5459" w:type="dxa"/>
          </w:tcPr>
          <w:p w14:paraId="63CD335E" w14:textId="77777777" w:rsidR="003A0215" w:rsidRPr="00F4543C" w:rsidRDefault="003A0215" w:rsidP="0074166D">
            <w:pPr>
              <w:pStyle w:val="TAL"/>
              <w:rPr>
                <w:b/>
                <w:i/>
              </w:rPr>
            </w:pPr>
            <w:r w:rsidRPr="00F4543C">
              <w:rPr>
                <w:b/>
                <w:i/>
              </w:rPr>
              <w:t>dl-DedicatedMessageSegmentation-r16</w:t>
            </w:r>
          </w:p>
          <w:p w14:paraId="523876B0" w14:textId="77777777" w:rsidR="003A0215" w:rsidRPr="00F4543C" w:rsidRDefault="003A0215" w:rsidP="0074166D">
            <w:pPr>
              <w:pStyle w:val="TAL"/>
            </w:pPr>
            <w:r w:rsidRPr="00F4543C">
              <w:t>Indicates whether the UE supports reception of segmented DL RRC messages.</w:t>
            </w:r>
          </w:p>
        </w:tc>
        <w:tc>
          <w:tcPr>
            <w:tcW w:w="841" w:type="dxa"/>
          </w:tcPr>
          <w:p w14:paraId="5B2E1A19" w14:textId="77777777" w:rsidR="003A0215" w:rsidRPr="00F4543C" w:rsidRDefault="003A0215" w:rsidP="0074166D">
            <w:pPr>
              <w:pStyle w:val="TAL"/>
              <w:jc w:val="center"/>
              <w:rPr>
                <w:rFonts w:cs="Arial"/>
                <w:bCs/>
                <w:iCs/>
                <w:szCs w:val="18"/>
              </w:rPr>
            </w:pPr>
            <w:r w:rsidRPr="00F4543C">
              <w:rPr>
                <w:rFonts w:cs="Arial"/>
                <w:bCs/>
                <w:iCs/>
                <w:szCs w:val="18"/>
              </w:rPr>
              <w:t>UE</w:t>
            </w:r>
          </w:p>
        </w:tc>
        <w:tc>
          <w:tcPr>
            <w:tcW w:w="516" w:type="dxa"/>
          </w:tcPr>
          <w:p w14:paraId="12AC1AF5" w14:textId="77777777" w:rsidR="003A0215" w:rsidRPr="00F4543C" w:rsidDel="00BD7553" w:rsidRDefault="003A0215" w:rsidP="0074166D">
            <w:pPr>
              <w:pStyle w:val="TAL"/>
              <w:jc w:val="center"/>
              <w:rPr>
                <w:rFonts w:cs="Arial"/>
                <w:bCs/>
                <w:iCs/>
                <w:szCs w:val="18"/>
              </w:rPr>
            </w:pPr>
            <w:r w:rsidRPr="00F4543C">
              <w:rPr>
                <w:rFonts w:cs="Arial"/>
                <w:bCs/>
                <w:iCs/>
                <w:szCs w:val="18"/>
              </w:rPr>
              <w:t>No</w:t>
            </w:r>
          </w:p>
        </w:tc>
        <w:tc>
          <w:tcPr>
            <w:tcW w:w="846" w:type="dxa"/>
          </w:tcPr>
          <w:p w14:paraId="6F92F5BA" w14:textId="77777777" w:rsidR="003A0215" w:rsidRPr="00F4543C" w:rsidRDefault="003A0215" w:rsidP="0074166D">
            <w:pPr>
              <w:pStyle w:val="TAL"/>
              <w:jc w:val="center"/>
              <w:rPr>
                <w:rFonts w:cs="Arial"/>
                <w:bCs/>
                <w:iCs/>
                <w:szCs w:val="18"/>
              </w:rPr>
            </w:pPr>
            <w:r w:rsidRPr="00F4543C">
              <w:rPr>
                <w:rFonts w:cs="Arial"/>
                <w:bCs/>
                <w:iCs/>
                <w:szCs w:val="18"/>
              </w:rPr>
              <w:t>No</w:t>
            </w:r>
          </w:p>
        </w:tc>
        <w:tc>
          <w:tcPr>
            <w:tcW w:w="934" w:type="dxa"/>
          </w:tcPr>
          <w:p w14:paraId="73E9E0C5" w14:textId="77777777" w:rsidR="003A0215" w:rsidRPr="00F4543C" w:rsidRDefault="003A0215" w:rsidP="0074166D">
            <w:pPr>
              <w:pStyle w:val="TAL"/>
              <w:jc w:val="center"/>
              <w:rPr>
                <w:rFonts w:cs="Arial"/>
                <w:bCs/>
                <w:iCs/>
                <w:szCs w:val="18"/>
              </w:rPr>
            </w:pPr>
            <w:r w:rsidRPr="00F4543C">
              <w:t>No</w:t>
            </w:r>
          </w:p>
        </w:tc>
      </w:tr>
      <w:tr w:rsidR="003A0215" w:rsidRPr="00F4543C" w14:paraId="5728E0EE" w14:textId="77777777" w:rsidTr="003A0215">
        <w:tc>
          <w:tcPr>
            <w:tcW w:w="5459" w:type="dxa"/>
          </w:tcPr>
          <w:p w14:paraId="15251649" w14:textId="77777777" w:rsidR="003A0215" w:rsidRPr="00F4543C" w:rsidRDefault="003A0215" w:rsidP="0074166D">
            <w:pPr>
              <w:pStyle w:val="TAL"/>
              <w:rPr>
                <w:b/>
                <w:iCs/>
              </w:rPr>
            </w:pPr>
            <w:bookmarkStart w:id="0" w:name="_Hlk39677092"/>
            <w:r w:rsidRPr="00F4543C">
              <w:rPr>
                <w:b/>
                <w:i/>
              </w:rPr>
              <w:t>drx-Preference</w:t>
            </w:r>
            <w:bookmarkEnd w:id="0"/>
            <w:r w:rsidRPr="00F4543C">
              <w:rPr>
                <w:b/>
                <w:i/>
              </w:rPr>
              <w:t>-r16</w:t>
            </w:r>
          </w:p>
          <w:p w14:paraId="4AD4994E" w14:textId="77777777" w:rsidR="003A0215" w:rsidRPr="00F4543C" w:rsidRDefault="003A0215" w:rsidP="0074166D">
            <w:pPr>
              <w:pStyle w:val="TAL"/>
              <w:rPr>
                <w:b/>
                <w:i/>
              </w:rPr>
            </w:pPr>
            <w:r w:rsidRPr="00F4543C">
              <w:rPr>
                <w:bCs/>
                <w:iCs/>
              </w:rPr>
              <w:t>Indicates whether the UE supports providing its preference of a cell group on DRX parameters for power saving in RRC_CONNECTED, as specified in TS 38.331 [9].</w:t>
            </w:r>
          </w:p>
        </w:tc>
        <w:tc>
          <w:tcPr>
            <w:tcW w:w="841" w:type="dxa"/>
          </w:tcPr>
          <w:p w14:paraId="590A144F" w14:textId="77777777" w:rsidR="003A0215" w:rsidRPr="00F4543C" w:rsidRDefault="003A0215" w:rsidP="0074166D">
            <w:pPr>
              <w:pStyle w:val="TAL"/>
              <w:jc w:val="center"/>
              <w:rPr>
                <w:rFonts w:cs="Arial"/>
                <w:bCs/>
                <w:iCs/>
                <w:szCs w:val="18"/>
              </w:rPr>
            </w:pPr>
            <w:r w:rsidRPr="00F4543C">
              <w:t>UE</w:t>
            </w:r>
          </w:p>
        </w:tc>
        <w:tc>
          <w:tcPr>
            <w:tcW w:w="516" w:type="dxa"/>
          </w:tcPr>
          <w:p w14:paraId="72BA05C5" w14:textId="77777777" w:rsidR="003A0215" w:rsidRPr="00F4543C" w:rsidRDefault="003A0215" w:rsidP="0074166D">
            <w:pPr>
              <w:pStyle w:val="TAL"/>
              <w:jc w:val="center"/>
              <w:rPr>
                <w:rFonts w:cs="Arial"/>
                <w:bCs/>
                <w:iCs/>
                <w:szCs w:val="18"/>
              </w:rPr>
            </w:pPr>
            <w:r w:rsidRPr="00F4543C">
              <w:t>No</w:t>
            </w:r>
          </w:p>
        </w:tc>
        <w:tc>
          <w:tcPr>
            <w:tcW w:w="846" w:type="dxa"/>
          </w:tcPr>
          <w:p w14:paraId="657C460F" w14:textId="77777777" w:rsidR="003A0215" w:rsidRPr="00F4543C" w:rsidRDefault="003A0215" w:rsidP="0074166D">
            <w:pPr>
              <w:pStyle w:val="TAL"/>
              <w:jc w:val="center"/>
              <w:rPr>
                <w:rFonts w:cs="Arial"/>
                <w:bCs/>
                <w:iCs/>
                <w:szCs w:val="18"/>
              </w:rPr>
            </w:pPr>
            <w:r w:rsidRPr="00F4543C">
              <w:t>No</w:t>
            </w:r>
          </w:p>
        </w:tc>
        <w:tc>
          <w:tcPr>
            <w:tcW w:w="934" w:type="dxa"/>
          </w:tcPr>
          <w:p w14:paraId="6B989213" w14:textId="77777777" w:rsidR="003A0215" w:rsidRPr="00F4543C" w:rsidRDefault="003A0215" w:rsidP="0074166D">
            <w:pPr>
              <w:pStyle w:val="TAL"/>
              <w:jc w:val="center"/>
            </w:pPr>
            <w:r w:rsidRPr="00F4543C">
              <w:t>No</w:t>
            </w:r>
          </w:p>
        </w:tc>
      </w:tr>
      <w:tr w:rsidR="003A0215" w:rsidRPr="00F4543C" w14:paraId="65D8A71F" w14:textId="77777777" w:rsidTr="003A0215">
        <w:tc>
          <w:tcPr>
            <w:tcW w:w="5459" w:type="dxa"/>
          </w:tcPr>
          <w:p w14:paraId="5649F861" w14:textId="77777777" w:rsidR="003A0215" w:rsidRPr="00F4543C" w:rsidRDefault="003A0215" w:rsidP="0074166D">
            <w:pPr>
              <w:pStyle w:val="TAL"/>
              <w:rPr>
                <w:b/>
                <w:i/>
              </w:rPr>
            </w:pPr>
            <w:r w:rsidRPr="00F4543C">
              <w:rPr>
                <w:b/>
                <w:i/>
              </w:rPr>
              <w:t>inactiveState</w:t>
            </w:r>
          </w:p>
          <w:p w14:paraId="6ECA8CFC" w14:textId="77777777" w:rsidR="003A0215" w:rsidRPr="00F4543C" w:rsidRDefault="003A0215" w:rsidP="0074166D">
            <w:pPr>
              <w:pStyle w:val="TAL"/>
            </w:pPr>
            <w:r w:rsidRPr="00F4543C">
              <w:t>Indicates whether the UE supports RRC_INACTIVE as specified in TS 38.331 [9].</w:t>
            </w:r>
          </w:p>
        </w:tc>
        <w:tc>
          <w:tcPr>
            <w:tcW w:w="841" w:type="dxa"/>
          </w:tcPr>
          <w:p w14:paraId="6B8F8107" w14:textId="77777777" w:rsidR="003A0215" w:rsidRPr="00F4543C" w:rsidRDefault="003A0215" w:rsidP="0074166D">
            <w:pPr>
              <w:pStyle w:val="TAL"/>
              <w:jc w:val="center"/>
            </w:pPr>
            <w:r w:rsidRPr="00F4543C">
              <w:t>UE</w:t>
            </w:r>
          </w:p>
        </w:tc>
        <w:tc>
          <w:tcPr>
            <w:tcW w:w="516" w:type="dxa"/>
          </w:tcPr>
          <w:p w14:paraId="7B55CF84" w14:textId="77777777" w:rsidR="003A0215" w:rsidRPr="00F4543C" w:rsidDel="00BD7553" w:rsidRDefault="003A0215" w:rsidP="0074166D">
            <w:pPr>
              <w:pStyle w:val="TAL"/>
              <w:jc w:val="center"/>
            </w:pPr>
            <w:r w:rsidRPr="00F4543C">
              <w:t>Yes</w:t>
            </w:r>
          </w:p>
        </w:tc>
        <w:tc>
          <w:tcPr>
            <w:tcW w:w="846" w:type="dxa"/>
          </w:tcPr>
          <w:p w14:paraId="26070366" w14:textId="77777777" w:rsidR="003A0215" w:rsidRPr="00F4543C" w:rsidRDefault="003A0215" w:rsidP="0074166D">
            <w:pPr>
              <w:pStyle w:val="TAL"/>
              <w:jc w:val="center"/>
            </w:pPr>
            <w:r w:rsidRPr="00F4543C">
              <w:t>No</w:t>
            </w:r>
          </w:p>
        </w:tc>
        <w:tc>
          <w:tcPr>
            <w:tcW w:w="934" w:type="dxa"/>
          </w:tcPr>
          <w:p w14:paraId="761A310D" w14:textId="77777777" w:rsidR="003A0215" w:rsidRPr="00F4543C" w:rsidRDefault="003A0215" w:rsidP="0074166D">
            <w:pPr>
              <w:pStyle w:val="TAL"/>
              <w:jc w:val="center"/>
            </w:pPr>
            <w:r w:rsidRPr="00F4543C">
              <w:t>No</w:t>
            </w:r>
          </w:p>
        </w:tc>
      </w:tr>
      <w:tr w:rsidR="003A0215" w:rsidRPr="00F4543C" w14:paraId="762D794C" w14:textId="77777777" w:rsidTr="003A0215">
        <w:tc>
          <w:tcPr>
            <w:tcW w:w="5459" w:type="dxa"/>
          </w:tcPr>
          <w:p w14:paraId="43904394" w14:textId="77777777" w:rsidR="003A0215" w:rsidRPr="00F4543C" w:rsidRDefault="003A0215" w:rsidP="0074166D">
            <w:pPr>
              <w:keepNext/>
              <w:keepLines/>
              <w:spacing w:after="0"/>
              <w:rPr>
                <w:rFonts w:ascii="Arial" w:hAnsi="Arial"/>
                <w:b/>
                <w:i/>
                <w:sz w:val="18"/>
              </w:rPr>
            </w:pPr>
            <w:r w:rsidRPr="00F4543C">
              <w:rPr>
                <w:rFonts w:ascii="Arial" w:hAnsi="Arial"/>
                <w:b/>
                <w:i/>
                <w:sz w:val="18"/>
              </w:rPr>
              <w:t>inDeviceCoexInd-r16</w:t>
            </w:r>
          </w:p>
          <w:p w14:paraId="107D4D26" w14:textId="77777777" w:rsidR="003A0215" w:rsidRPr="00F4543C" w:rsidRDefault="003A0215" w:rsidP="0074166D">
            <w:pPr>
              <w:pStyle w:val="TAL"/>
              <w:rPr>
                <w:b/>
                <w:i/>
              </w:rPr>
            </w:pPr>
            <w:r w:rsidRPr="00F4543C">
              <w:t>Indicates whether the UE supports IDC (In-Device Coexistence) assistance information as specified in TS 38.331 [9].</w:t>
            </w:r>
          </w:p>
        </w:tc>
        <w:tc>
          <w:tcPr>
            <w:tcW w:w="841" w:type="dxa"/>
          </w:tcPr>
          <w:p w14:paraId="3205701D" w14:textId="77777777" w:rsidR="003A0215" w:rsidRPr="00F4543C" w:rsidRDefault="003A0215" w:rsidP="0074166D">
            <w:pPr>
              <w:pStyle w:val="TAL"/>
              <w:jc w:val="center"/>
            </w:pPr>
            <w:r w:rsidRPr="00F4543C">
              <w:rPr>
                <w:lang w:eastAsia="zh-CN"/>
              </w:rPr>
              <w:t>UE</w:t>
            </w:r>
          </w:p>
        </w:tc>
        <w:tc>
          <w:tcPr>
            <w:tcW w:w="516" w:type="dxa"/>
          </w:tcPr>
          <w:p w14:paraId="15AAE30D" w14:textId="77777777" w:rsidR="003A0215" w:rsidRPr="00F4543C" w:rsidRDefault="003A0215" w:rsidP="0074166D">
            <w:pPr>
              <w:pStyle w:val="TAL"/>
              <w:jc w:val="center"/>
            </w:pPr>
            <w:r w:rsidRPr="00F4543C">
              <w:rPr>
                <w:lang w:eastAsia="zh-CN"/>
              </w:rPr>
              <w:t>No</w:t>
            </w:r>
          </w:p>
        </w:tc>
        <w:tc>
          <w:tcPr>
            <w:tcW w:w="846" w:type="dxa"/>
          </w:tcPr>
          <w:p w14:paraId="57D52D62" w14:textId="77777777" w:rsidR="003A0215" w:rsidRPr="00F4543C" w:rsidRDefault="003A0215" w:rsidP="0074166D">
            <w:pPr>
              <w:pStyle w:val="TAL"/>
              <w:jc w:val="center"/>
            </w:pPr>
            <w:r w:rsidRPr="00F4543C">
              <w:rPr>
                <w:lang w:eastAsia="zh-CN"/>
              </w:rPr>
              <w:t>No</w:t>
            </w:r>
          </w:p>
        </w:tc>
        <w:tc>
          <w:tcPr>
            <w:tcW w:w="934" w:type="dxa"/>
          </w:tcPr>
          <w:p w14:paraId="283AE344" w14:textId="77777777" w:rsidR="003A0215" w:rsidRPr="00F4543C" w:rsidRDefault="003A0215" w:rsidP="0074166D">
            <w:pPr>
              <w:pStyle w:val="TAL"/>
              <w:jc w:val="center"/>
            </w:pPr>
            <w:r w:rsidRPr="00F4543C">
              <w:t>No</w:t>
            </w:r>
          </w:p>
        </w:tc>
      </w:tr>
      <w:tr w:rsidR="003A0215" w:rsidRPr="00F4543C" w14:paraId="5E696557" w14:textId="77777777" w:rsidTr="003A0215">
        <w:tc>
          <w:tcPr>
            <w:tcW w:w="5459" w:type="dxa"/>
          </w:tcPr>
          <w:p w14:paraId="49935165" w14:textId="77777777" w:rsidR="003A0215" w:rsidRPr="00F4543C" w:rsidRDefault="003A0215" w:rsidP="0074166D">
            <w:pPr>
              <w:pStyle w:val="TAL"/>
              <w:rPr>
                <w:b/>
                <w:bCs/>
                <w:i/>
                <w:iCs/>
              </w:rPr>
            </w:pPr>
            <w:r w:rsidRPr="00F4543C">
              <w:rPr>
                <w:b/>
                <w:bCs/>
                <w:i/>
                <w:iCs/>
              </w:rPr>
              <w:t>maxBW-Preference-r16</w:t>
            </w:r>
          </w:p>
          <w:p w14:paraId="33A6620A" w14:textId="77777777" w:rsidR="003A0215" w:rsidRPr="00F4543C" w:rsidRDefault="003A0215" w:rsidP="0074166D">
            <w:pPr>
              <w:pStyle w:val="TAL"/>
            </w:pPr>
            <w:r w:rsidRPr="00F4543C">
              <w:rPr>
                <w:bCs/>
                <w:iCs/>
              </w:rPr>
              <w:t>Indicates whether the UE supports providing its preference of a cell group on the maximum aggregated bandwidth for power saving in RRC_CONNECTED, as specified in TS 38.331 [9].</w:t>
            </w:r>
          </w:p>
        </w:tc>
        <w:tc>
          <w:tcPr>
            <w:tcW w:w="841" w:type="dxa"/>
          </w:tcPr>
          <w:p w14:paraId="110BE504" w14:textId="77777777" w:rsidR="003A0215" w:rsidRPr="00F4543C" w:rsidRDefault="003A0215" w:rsidP="0074166D">
            <w:pPr>
              <w:pStyle w:val="TAL"/>
              <w:jc w:val="center"/>
              <w:rPr>
                <w:lang w:eastAsia="zh-CN"/>
              </w:rPr>
            </w:pPr>
            <w:r w:rsidRPr="00F4543C">
              <w:t>UE</w:t>
            </w:r>
          </w:p>
        </w:tc>
        <w:tc>
          <w:tcPr>
            <w:tcW w:w="516" w:type="dxa"/>
          </w:tcPr>
          <w:p w14:paraId="105D7398" w14:textId="77777777" w:rsidR="003A0215" w:rsidRPr="00F4543C" w:rsidRDefault="003A0215" w:rsidP="0074166D">
            <w:pPr>
              <w:pStyle w:val="TAL"/>
              <w:jc w:val="center"/>
              <w:rPr>
                <w:lang w:eastAsia="zh-CN"/>
              </w:rPr>
            </w:pPr>
            <w:r w:rsidRPr="00F4543C">
              <w:t>No</w:t>
            </w:r>
          </w:p>
        </w:tc>
        <w:tc>
          <w:tcPr>
            <w:tcW w:w="846" w:type="dxa"/>
          </w:tcPr>
          <w:p w14:paraId="6C2836FA" w14:textId="77777777" w:rsidR="003A0215" w:rsidRPr="00F4543C" w:rsidRDefault="003A0215" w:rsidP="0074166D">
            <w:pPr>
              <w:pStyle w:val="TAL"/>
              <w:jc w:val="center"/>
              <w:rPr>
                <w:lang w:eastAsia="zh-CN"/>
              </w:rPr>
            </w:pPr>
            <w:r w:rsidRPr="00F4543C">
              <w:t>No</w:t>
            </w:r>
          </w:p>
        </w:tc>
        <w:tc>
          <w:tcPr>
            <w:tcW w:w="934" w:type="dxa"/>
          </w:tcPr>
          <w:p w14:paraId="5DD20DD4" w14:textId="77777777" w:rsidR="003A0215" w:rsidRPr="00F4543C" w:rsidRDefault="003A0215" w:rsidP="0074166D">
            <w:pPr>
              <w:pStyle w:val="TAL"/>
              <w:jc w:val="center"/>
            </w:pPr>
            <w:r w:rsidRPr="00F4543C">
              <w:t>Yes</w:t>
            </w:r>
          </w:p>
        </w:tc>
      </w:tr>
      <w:tr w:rsidR="003A0215" w:rsidRPr="00F4543C" w14:paraId="507CF76B" w14:textId="77777777" w:rsidTr="003A0215">
        <w:tc>
          <w:tcPr>
            <w:tcW w:w="5459" w:type="dxa"/>
          </w:tcPr>
          <w:p w14:paraId="0C61A6F5" w14:textId="77777777" w:rsidR="003A0215" w:rsidRPr="00F4543C" w:rsidRDefault="003A0215" w:rsidP="0074166D">
            <w:pPr>
              <w:pStyle w:val="TAL"/>
              <w:rPr>
                <w:b/>
                <w:bCs/>
                <w:i/>
                <w:iCs/>
              </w:rPr>
            </w:pPr>
            <w:r w:rsidRPr="00F4543C">
              <w:rPr>
                <w:b/>
                <w:bCs/>
                <w:i/>
                <w:iCs/>
              </w:rPr>
              <w:t>maxCC-Preference-r16</w:t>
            </w:r>
          </w:p>
          <w:p w14:paraId="194EAB25" w14:textId="77777777" w:rsidR="003A0215" w:rsidRPr="00F4543C" w:rsidRDefault="003A0215" w:rsidP="0074166D">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841" w:type="dxa"/>
          </w:tcPr>
          <w:p w14:paraId="7A086F5F" w14:textId="77777777" w:rsidR="003A0215" w:rsidRPr="00F4543C" w:rsidRDefault="003A0215" w:rsidP="0074166D">
            <w:pPr>
              <w:pStyle w:val="TAL"/>
              <w:jc w:val="center"/>
              <w:rPr>
                <w:lang w:eastAsia="zh-CN"/>
              </w:rPr>
            </w:pPr>
            <w:r w:rsidRPr="00F4543C">
              <w:t>UE</w:t>
            </w:r>
          </w:p>
        </w:tc>
        <w:tc>
          <w:tcPr>
            <w:tcW w:w="516" w:type="dxa"/>
          </w:tcPr>
          <w:p w14:paraId="30A593E9" w14:textId="77777777" w:rsidR="003A0215" w:rsidRPr="00F4543C" w:rsidRDefault="003A0215" w:rsidP="0074166D">
            <w:pPr>
              <w:pStyle w:val="TAL"/>
              <w:jc w:val="center"/>
              <w:rPr>
                <w:lang w:eastAsia="zh-CN"/>
              </w:rPr>
            </w:pPr>
            <w:r w:rsidRPr="00F4543C">
              <w:t>No</w:t>
            </w:r>
          </w:p>
        </w:tc>
        <w:tc>
          <w:tcPr>
            <w:tcW w:w="846" w:type="dxa"/>
          </w:tcPr>
          <w:p w14:paraId="5B2829FC" w14:textId="77777777" w:rsidR="003A0215" w:rsidRPr="00F4543C" w:rsidRDefault="003A0215" w:rsidP="0074166D">
            <w:pPr>
              <w:pStyle w:val="TAL"/>
              <w:jc w:val="center"/>
              <w:rPr>
                <w:lang w:eastAsia="zh-CN"/>
              </w:rPr>
            </w:pPr>
            <w:r w:rsidRPr="00F4543C">
              <w:t>No</w:t>
            </w:r>
          </w:p>
        </w:tc>
        <w:tc>
          <w:tcPr>
            <w:tcW w:w="934" w:type="dxa"/>
          </w:tcPr>
          <w:p w14:paraId="2EDF884E" w14:textId="77777777" w:rsidR="003A0215" w:rsidRPr="00F4543C" w:rsidRDefault="003A0215" w:rsidP="0074166D">
            <w:pPr>
              <w:pStyle w:val="TAL"/>
              <w:jc w:val="center"/>
            </w:pPr>
            <w:r w:rsidRPr="00F4543C">
              <w:t>No</w:t>
            </w:r>
          </w:p>
        </w:tc>
      </w:tr>
      <w:tr w:rsidR="003A0215" w:rsidRPr="00F4543C" w14:paraId="5B5396EF" w14:textId="77777777" w:rsidTr="003A0215">
        <w:tc>
          <w:tcPr>
            <w:tcW w:w="5459" w:type="dxa"/>
          </w:tcPr>
          <w:p w14:paraId="652CB0F7" w14:textId="77777777" w:rsidR="003A0215" w:rsidRPr="00F4543C" w:rsidRDefault="003A0215" w:rsidP="0074166D">
            <w:pPr>
              <w:pStyle w:val="TAL"/>
              <w:rPr>
                <w:b/>
                <w:i/>
              </w:rPr>
            </w:pPr>
            <w:r w:rsidRPr="00F4543C">
              <w:rPr>
                <w:b/>
                <w:i/>
              </w:rPr>
              <w:t>maxMIMO-LayerPreference-r16</w:t>
            </w:r>
          </w:p>
          <w:p w14:paraId="7E8DDF8C" w14:textId="77777777" w:rsidR="003A0215" w:rsidRPr="00F4543C" w:rsidRDefault="003A0215" w:rsidP="0074166D">
            <w:pPr>
              <w:pStyle w:val="TAL"/>
            </w:pPr>
            <w:r w:rsidRPr="00F4543C">
              <w:rPr>
                <w:bCs/>
                <w:iCs/>
              </w:rPr>
              <w:t>Indicates whether the UE supports providing its preference of a cell group on the maximum number of MIMO layers for power saving in RRC_CONNECTED, as specified in TS 38.331 [9].</w:t>
            </w:r>
          </w:p>
        </w:tc>
        <w:tc>
          <w:tcPr>
            <w:tcW w:w="841" w:type="dxa"/>
          </w:tcPr>
          <w:p w14:paraId="23C60CAD" w14:textId="77777777" w:rsidR="003A0215" w:rsidRPr="00F4543C" w:rsidRDefault="003A0215" w:rsidP="0074166D">
            <w:pPr>
              <w:pStyle w:val="TAL"/>
              <w:jc w:val="center"/>
              <w:rPr>
                <w:lang w:eastAsia="zh-CN"/>
              </w:rPr>
            </w:pPr>
            <w:r w:rsidRPr="00F4543C">
              <w:t>UE</w:t>
            </w:r>
          </w:p>
        </w:tc>
        <w:tc>
          <w:tcPr>
            <w:tcW w:w="516" w:type="dxa"/>
          </w:tcPr>
          <w:p w14:paraId="7FE10469" w14:textId="77777777" w:rsidR="003A0215" w:rsidRPr="00F4543C" w:rsidRDefault="003A0215" w:rsidP="0074166D">
            <w:pPr>
              <w:pStyle w:val="TAL"/>
              <w:jc w:val="center"/>
              <w:rPr>
                <w:lang w:eastAsia="zh-CN"/>
              </w:rPr>
            </w:pPr>
            <w:r w:rsidRPr="00F4543C">
              <w:t>No</w:t>
            </w:r>
          </w:p>
        </w:tc>
        <w:tc>
          <w:tcPr>
            <w:tcW w:w="846" w:type="dxa"/>
          </w:tcPr>
          <w:p w14:paraId="76733FDB" w14:textId="77777777" w:rsidR="003A0215" w:rsidRPr="00F4543C" w:rsidRDefault="003A0215" w:rsidP="0074166D">
            <w:pPr>
              <w:pStyle w:val="TAL"/>
              <w:jc w:val="center"/>
              <w:rPr>
                <w:lang w:eastAsia="zh-CN"/>
              </w:rPr>
            </w:pPr>
            <w:r w:rsidRPr="00F4543C">
              <w:t>No</w:t>
            </w:r>
          </w:p>
        </w:tc>
        <w:tc>
          <w:tcPr>
            <w:tcW w:w="934" w:type="dxa"/>
          </w:tcPr>
          <w:p w14:paraId="3E659D62" w14:textId="77777777" w:rsidR="003A0215" w:rsidRPr="00F4543C" w:rsidRDefault="003A0215" w:rsidP="0074166D">
            <w:pPr>
              <w:pStyle w:val="TAL"/>
              <w:jc w:val="center"/>
            </w:pPr>
            <w:r w:rsidRPr="00F4543C">
              <w:t>Yes</w:t>
            </w:r>
          </w:p>
        </w:tc>
      </w:tr>
      <w:tr w:rsidR="003A0215" w:rsidRPr="00F4543C" w14:paraId="0B2E56E2" w14:textId="77777777" w:rsidTr="003A0215">
        <w:tc>
          <w:tcPr>
            <w:tcW w:w="5459" w:type="dxa"/>
          </w:tcPr>
          <w:p w14:paraId="30D242F7" w14:textId="77777777" w:rsidR="003A0215" w:rsidRPr="00F4543C" w:rsidRDefault="003A0215" w:rsidP="0074166D">
            <w:pPr>
              <w:pStyle w:val="TAL"/>
              <w:rPr>
                <w:b/>
                <w:bCs/>
                <w:i/>
                <w:iCs/>
              </w:rPr>
            </w:pPr>
            <w:r w:rsidRPr="00F4543C">
              <w:rPr>
                <w:b/>
                <w:bCs/>
                <w:i/>
                <w:iCs/>
              </w:rPr>
              <w:t>mcgRLF-RecoveryViaSCG-r16</w:t>
            </w:r>
          </w:p>
          <w:p w14:paraId="0D5FC60A" w14:textId="77777777" w:rsidR="003A0215" w:rsidRPr="00F4543C" w:rsidRDefault="003A0215" w:rsidP="0074166D">
            <w:pPr>
              <w:pStyle w:val="TAL"/>
            </w:pPr>
            <w:r w:rsidRPr="00F4543C">
              <w:t>Indicates whether the UE supports recovery from MCG RLF via split SRB1 (if supported) and via SRB3 (if supported) as specified in TS 38.331[9].</w:t>
            </w:r>
          </w:p>
        </w:tc>
        <w:tc>
          <w:tcPr>
            <w:tcW w:w="841" w:type="dxa"/>
          </w:tcPr>
          <w:p w14:paraId="2E3D2BF9" w14:textId="77777777" w:rsidR="003A0215" w:rsidRPr="00F4543C" w:rsidRDefault="003A0215" w:rsidP="0074166D">
            <w:pPr>
              <w:pStyle w:val="TAL"/>
              <w:jc w:val="center"/>
              <w:rPr>
                <w:lang w:eastAsia="zh-CN"/>
              </w:rPr>
            </w:pPr>
            <w:r w:rsidRPr="00F4543C">
              <w:t>UE</w:t>
            </w:r>
          </w:p>
        </w:tc>
        <w:tc>
          <w:tcPr>
            <w:tcW w:w="516" w:type="dxa"/>
          </w:tcPr>
          <w:p w14:paraId="7BCCCE17" w14:textId="77777777" w:rsidR="003A0215" w:rsidRPr="00F4543C" w:rsidRDefault="003A0215" w:rsidP="0074166D">
            <w:pPr>
              <w:pStyle w:val="TAL"/>
              <w:jc w:val="center"/>
              <w:rPr>
                <w:lang w:eastAsia="zh-CN"/>
              </w:rPr>
            </w:pPr>
            <w:r w:rsidRPr="00F4543C">
              <w:t>No</w:t>
            </w:r>
          </w:p>
        </w:tc>
        <w:tc>
          <w:tcPr>
            <w:tcW w:w="846" w:type="dxa"/>
          </w:tcPr>
          <w:p w14:paraId="7B0B3200" w14:textId="77777777" w:rsidR="003A0215" w:rsidRPr="00F4543C" w:rsidRDefault="003A0215" w:rsidP="0074166D">
            <w:pPr>
              <w:pStyle w:val="TAL"/>
              <w:jc w:val="center"/>
              <w:rPr>
                <w:lang w:eastAsia="zh-CN"/>
              </w:rPr>
            </w:pPr>
            <w:r w:rsidRPr="00F4543C">
              <w:t>No</w:t>
            </w:r>
          </w:p>
        </w:tc>
        <w:tc>
          <w:tcPr>
            <w:tcW w:w="934" w:type="dxa"/>
          </w:tcPr>
          <w:p w14:paraId="778A2EB2" w14:textId="77777777" w:rsidR="003A0215" w:rsidRPr="00F4543C" w:rsidRDefault="003A0215" w:rsidP="0074166D">
            <w:pPr>
              <w:pStyle w:val="TAL"/>
              <w:jc w:val="center"/>
            </w:pPr>
            <w:r w:rsidRPr="00F4543C">
              <w:t>No</w:t>
            </w:r>
          </w:p>
        </w:tc>
      </w:tr>
      <w:tr w:rsidR="003A0215" w:rsidRPr="00F4543C" w14:paraId="23897814" w14:textId="77777777" w:rsidTr="003A0215">
        <w:tc>
          <w:tcPr>
            <w:tcW w:w="5459" w:type="dxa"/>
          </w:tcPr>
          <w:p w14:paraId="0BC7C517" w14:textId="77777777" w:rsidR="003A0215" w:rsidRPr="00F4543C" w:rsidRDefault="003A0215" w:rsidP="0074166D">
            <w:pPr>
              <w:pStyle w:val="TAL"/>
              <w:rPr>
                <w:b/>
                <w:bCs/>
                <w:i/>
                <w:iCs/>
              </w:rPr>
            </w:pPr>
            <w:r w:rsidRPr="00F4543C">
              <w:rPr>
                <w:b/>
                <w:bCs/>
                <w:i/>
                <w:iCs/>
              </w:rPr>
              <w:t>minSchedulingOffsetPreference-r16</w:t>
            </w:r>
          </w:p>
          <w:p w14:paraId="09E0C48C" w14:textId="77777777" w:rsidR="003A0215" w:rsidRPr="00F4543C" w:rsidRDefault="003A0215" w:rsidP="0074166D">
            <w:pPr>
              <w:pStyle w:val="TAL"/>
            </w:pPr>
            <w:r w:rsidRPr="00F4543C">
              <w:t>Indicates whether the UE supports providing its preference on the minimum scheduling offset for cross-slot scheduling of the cell group for power saving in RRC_CONNECTED, as specified in TS 38.331 [9].</w:t>
            </w:r>
          </w:p>
        </w:tc>
        <w:tc>
          <w:tcPr>
            <w:tcW w:w="841" w:type="dxa"/>
          </w:tcPr>
          <w:p w14:paraId="0EE0E363" w14:textId="77777777" w:rsidR="003A0215" w:rsidRPr="00F4543C" w:rsidRDefault="003A0215" w:rsidP="0074166D">
            <w:pPr>
              <w:pStyle w:val="TAL"/>
              <w:jc w:val="center"/>
              <w:rPr>
                <w:lang w:eastAsia="zh-CN"/>
              </w:rPr>
            </w:pPr>
            <w:r w:rsidRPr="00F4543C">
              <w:t>UE</w:t>
            </w:r>
          </w:p>
        </w:tc>
        <w:tc>
          <w:tcPr>
            <w:tcW w:w="516" w:type="dxa"/>
          </w:tcPr>
          <w:p w14:paraId="64800D1A" w14:textId="77777777" w:rsidR="003A0215" w:rsidRPr="00F4543C" w:rsidRDefault="003A0215" w:rsidP="0074166D">
            <w:pPr>
              <w:pStyle w:val="TAL"/>
              <w:jc w:val="center"/>
              <w:rPr>
                <w:lang w:eastAsia="zh-CN"/>
              </w:rPr>
            </w:pPr>
            <w:r w:rsidRPr="00F4543C">
              <w:t>No</w:t>
            </w:r>
          </w:p>
        </w:tc>
        <w:tc>
          <w:tcPr>
            <w:tcW w:w="846" w:type="dxa"/>
          </w:tcPr>
          <w:p w14:paraId="1F838ADE" w14:textId="77777777" w:rsidR="003A0215" w:rsidRPr="00F4543C" w:rsidRDefault="003A0215" w:rsidP="0074166D">
            <w:pPr>
              <w:pStyle w:val="TAL"/>
              <w:jc w:val="center"/>
              <w:rPr>
                <w:lang w:eastAsia="zh-CN"/>
              </w:rPr>
            </w:pPr>
            <w:r w:rsidRPr="00F4543C">
              <w:t>No</w:t>
            </w:r>
          </w:p>
        </w:tc>
        <w:tc>
          <w:tcPr>
            <w:tcW w:w="934" w:type="dxa"/>
          </w:tcPr>
          <w:p w14:paraId="14733A1F" w14:textId="77777777" w:rsidR="003A0215" w:rsidRPr="00F4543C" w:rsidRDefault="003A0215" w:rsidP="0074166D">
            <w:pPr>
              <w:pStyle w:val="TAL"/>
              <w:jc w:val="center"/>
            </w:pPr>
            <w:r w:rsidRPr="00F4543C">
              <w:t>No</w:t>
            </w:r>
          </w:p>
        </w:tc>
      </w:tr>
      <w:tr w:rsidR="003A0215" w:rsidRPr="00F4543C" w14:paraId="0730358A" w14:textId="77777777" w:rsidTr="003A0215">
        <w:tc>
          <w:tcPr>
            <w:tcW w:w="5459" w:type="dxa"/>
          </w:tcPr>
          <w:p w14:paraId="6BD04F4F" w14:textId="77777777" w:rsidR="003A0215" w:rsidRPr="00F4543C" w:rsidRDefault="003A0215" w:rsidP="0074166D">
            <w:pPr>
              <w:pStyle w:val="TAL"/>
              <w:rPr>
                <w:b/>
                <w:i/>
              </w:rPr>
            </w:pPr>
            <w:r w:rsidRPr="00F4543C">
              <w:rPr>
                <w:b/>
                <w:i/>
              </w:rPr>
              <w:t>mpsPriorityIndication-r16</w:t>
            </w:r>
          </w:p>
          <w:p w14:paraId="317F84CF" w14:textId="77777777" w:rsidR="003A0215" w:rsidRPr="00F4543C" w:rsidRDefault="003A0215" w:rsidP="0074166D">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841" w:type="dxa"/>
          </w:tcPr>
          <w:p w14:paraId="0416BD76" w14:textId="77777777" w:rsidR="003A0215" w:rsidRPr="00F4543C" w:rsidRDefault="003A0215" w:rsidP="0074166D">
            <w:pPr>
              <w:pStyle w:val="TAL"/>
              <w:jc w:val="center"/>
            </w:pPr>
            <w:r w:rsidRPr="00F4543C">
              <w:rPr>
                <w:rFonts w:cs="Arial"/>
                <w:bCs/>
                <w:iCs/>
                <w:szCs w:val="18"/>
              </w:rPr>
              <w:t>UE</w:t>
            </w:r>
          </w:p>
        </w:tc>
        <w:tc>
          <w:tcPr>
            <w:tcW w:w="516" w:type="dxa"/>
          </w:tcPr>
          <w:p w14:paraId="776F1D8C" w14:textId="77777777" w:rsidR="003A0215" w:rsidRPr="00F4543C" w:rsidRDefault="003A0215" w:rsidP="0074166D">
            <w:pPr>
              <w:pStyle w:val="TAL"/>
              <w:jc w:val="center"/>
            </w:pPr>
            <w:r w:rsidRPr="00F4543C">
              <w:rPr>
                <w:rFonts w:cs="Arial"/>
                <w:bCs/>
                <w:iCs/>
                <w:szCs w:val="18"/>
              </w:rPr>
              <w:t>No</w:t>
            </w:r>
          </w:p>
        </w:tc>
        <w:tc>
          <w:tcPr>
            <w:tcW w:w="846" w:type="dxa"/>
          </w:tcPr>
          <w:p w14:paraId="7CCD8136" w14:textId="77777777" w:rsidR="003A0215" w:rsidRPr="00F4543C" w:rsidRDefault="003A0215" w:rsidP="0074166D">
            <w:pPr>
              <w:pStyle w:val="TAL"/>
              <w:jc w:val="center"/>
            </w:pPr>
            <w:r w:rsidRPr="00F4543C">
              <w:rPr>
                <w:rFonts w:cs="Arial"/>
                <w:bCs/>
                <w:iCs/>
                <w:szCs w:val="18"/>
              </w:rPr>
              <w:t>No</w:t>
            </w:r>
          </w:p>
        </w:tc>
        <w:tc>
          <w:tcPr>
            <w:tcW w:w="934" w:type="dxa"/>
          </w:tcPr>
          <w:p w14:paraId="72E2F079" w14:textId="77777777" w:rsidR="003A0215" w:rsidRPr="00F4543C" w:rsidRDefault="003A0215" w:rsidP="0074166D">
            <w:pPr>
              <w:pStyle w:val="TAL"/>
              <w:jc w:val="center"/>
            </w:pPr>
            <w:r w:rsidRPr="00F4543C">
              <w:t>No</w:t>
            </w:r>
          </w:p>
        </w:tc>
      </w:tr>
      <w:tr w:rsidR="003A0215" w:rsidRPr="00F4543C" w14:paraId="7972494B" w14:textId="77777777" w:rsidTr="003A0215">
        <w:tc>
          <w:tcPr>
            <w:tcW w:w="5459" w:type="dxa"/>
          </w:tcPr>
          <w:p w14:paraId="5F82B20B" w14:textId="77777777" w:rsidR="003A0215" w:rsidRPr="00F4543C" w:rsidRDefault="003A0215" w:rsidP="0074166D">
            <w:pPr>
              <w:pStyle w:val="TAL"/>
              <w:rPr>
                <w:b/>
                <w:bCs/>
                <w:i/>
                <w:iCs/>
              </w:rPr>
            </w:pPr>
            <w:r w:rsidRPr="00F4543C">
              <w:rPr>
                <w:b/>
                <w:bCs/>
                <w:i/>
                <w:iCs/>
              </w:rPr>
              <w:t>onDemandSIB-Connected-r16</w:t>
            </w:r>
          </w:p>
          <w:p w14:paraId="33F531B4" w14:textId="77777777" w:rsidR="003A0215" w:rsidRPr="00F4543C" w:rsidRDefault="003A0215" w:rsidP="0074166D">
            <w:pPr>
              <w:pStyle w:val="TAL"/>
            </w:pPr>
            <w:r w:rsidRPr="00F4543C">
              <w:rPr>
                <w:bCs/>
                <w:iCs/>
              </w:rPr>
              <w:t>Indicates whether the UE supports the on-demand request procedure of SIB(s) or posSIB(s) while in RRC_CONNECTED, as specified in TS 38.331 [9].</w:t>
            </w:r>
          </w:p>
        </w:tc>
        <w:tc>
          <w:tcPr>
            <w:tcW w:w="841" w:type="dxa"/>
          </w:tcPr>
          <w:p w14:paraId="60809AD5" w14:textId="77777777" w:rsidR="003A0215" w:rsidRPr="00F4543C" w:rsidRDefault="003A0215" w:rsidP="0074166D">
            <w:pPr>
              <w:pStyle w:val="TAL"/>
              <w:jc w:val="center"/>
              <w:rPr>
                <w:lang w:eastAsia="zh-CN"/>
              </w:rPr>
            </w:pPr>
            <w:r w:rsidRPr="00F4543C">
              <w:rPr>
                <w:lang w:eastAsia="zh-CN"/>
              </w:rPr>
              <w:t>UE</w:t>
            </w:r>
          </w:p>
        </w:tc>
        <w:tc>
          <w:tcPr>
            <w:tcW w:w="516" w:type="dxa"/>
          </w:tcPr>
          <w:p w14:paraId="40C0D26B" w14:textId="77777777" w:rsidR="003A0215" w:rsidRPr="00F4543C" w:rsidRDefault="003A0215" w:rsidP="0074166D">
            <w:pPr>
              <w:pStyle w:val="TAL"/>
              <w:jc w:val="center"/>
              <w:rPr>
                <w:lang w:eastAsia="zh-CN"/>
              </w:rPr>
            </w:pPr>
            <w:r w:rsidRPr="00F4543C">
              <w:rPr>
                <w:lang w:eastAsia="zh-CN"/>
              </w:rPr>
              <w:t>No</w:t>
            </w:r>
          </w:p>
        </w:tc>
        <w:tc>
          <w:tcPr>
            <w:tcW w:w="846" w:type="dxa"/>
          </w:tcPr>
          <w:p w14:paraId="40552212" w14:textId="77777777" w:rsidR="003A0215" w:rsidRPr="00F4543C" w:rsidRDefault="003A0215" w:rsidP="0074166D">
            <w:pPr>
              <w:pStyle w:val="TAL"/>
              <w:jc w:val="center"/>
              <w:rPr>
                <w:lang w:eastAsia="zh-CN"/>
              </w:rPr>
            </w:pPr>
            <w:r w:rsidRPr="00F4543C">
              <w:rPr>
                <w:lang w:eastAsia="zh-CN"/>
              </w:rPr>
              <w:t>No</w:t>
            </w:r>
          </w:p>
        </w:tc>
        <w:tc>
          <w:tcPr>
            <w:tcW w:w="934" w:type="dxa"/>
          </w:tcPr>
          <w:p w14:paraId="1D08E628" w14:textId="77777777" w:rsidR="003A0215" w:rsidRPr="00F4543C" w:rsidRDefault="003A0215" w:rsidP="0074166D">
            <w:pPr>
              <w:pStyle w:val="TAL"/>
              <w:jc w:val="center"/>
            </w:pPr>
            <w:r w:rsidRPr="00F4543C">
              <w:t>No</w:t>
            </w:r>
          </w:p>
        </w:tc>
      </w:tr>
      <w:tr w:rsidR="003A0215" w:rsidRPr="00F4543C" w14:paraId="51746ADA" w14:textId="77777777" w:rsidTr="003A0215">
        <w:tc>
          <w:tcPr>
            <w:tcW w:w="5459" w:type="dxa"/>
          </w:tcPr>
          <w:p w14:paraId="3072CE5D" w14:textId="77777777" w:rsidR="003A0215" w:rsidRPr="00F4543C" w:rsidRDefault="003A0215" w:rsidP="0074166D">
            <w:pPr>
              <w:keepNext/>
              <w:keepLines/>
              <w:spacing w:after="0"/>
              <w:rPr>
                <w:rFonts w:ascii="Arial" w:hAnsi="Arial"/>
                <w:b/>
                <w:i/>
                <w:sz w:val="18"/>
              </w:rPr>
            </w:pPr>
            <w:r w:rsidRPr="00F4543C">
              <w:rPr>
                <w:rFonts w:ascii="Arial" w:hAnsi="Arial"/>
                <w:b/>
                <w:i/>
                <w:sz w:val="18"/>
              </w:rPr>
              <w:t>overheatingInd</w:t>
            </w:r>
          </w:p>
          <w:p w14:paraId="3F639309" w14:textId="77777777" w:rsidR="003A0215" w:rsidRPr="00F4543C" w:rsidRDefault="003A0215" w:rsidP="0074166D">
            <w:pPr>
              <w:pStyle w:val="TAL"/>
              <w:rPr>
                <w:b/>
                <w:i/>
              </w:rPr>
            </w:pPr>
            <w:r w:rsidRPr="00F4543C">
              <w:t>Indicates whether the UE supports overheating assistance information.</w:t>
            </w:r>
          </w:p>
        </w:tc>
        <w:tc>
          <w:tcPr>
            <w:tcW w:w="841" w:type="dxa"/>
          </w:tcPr>
          <w:p w14:paraId="6A0CA485" w14:textId="77777777" w:rsidR="003A0215" w:rsidRPr="00F4543C" w:rsidRDefault="003A0215" w:rsidP="0074166D">
            <w:pPr>
              <w:pStyle w:val="TAL"/>
              <w:jc w:val="center"/>
            </w:pPr>
            <w:r w:rsidRPr="00F4543C">
              <w:rPr>
                <w:lang w:eastAsia="zh-CN"/>
              </w:rPr>
              <w:t>UE</w:t>
            </w:r>
          </w:p>
        </w:tc>
        <w:tc>
          <w:tcPr>
            <w:tcW w:w="516" w:type="dxa"/>
          </w:tcPr>
          <w:p w14:paraId="021083DF" w14:textId="77777777" w:rsidR="003A0215" w:rsidRPr="00F4543C" w:rsidRDefault="003A0215" w:rsidP="0074166D">
            <w:pPr>
              <w:pStyle w:val="TAL"/>
              <w:jc w:val="center"/>
            </w:pPr>
            <w:r w:rsidRPr="00F4543C">
              <w:rPr>
                <w:lang w:eastAsia="zh-CN"/>
              </w:rPr>
              <w:t>No</w:t>
            </w:r>
          </w:p>
        </w:tc>
        <w:tc>
          <w:tcPr>
            <w:tcW w:w="846" w:type="dxa"/>
          </w:tcPr>
          <w:p w14:paraId="4E9FB7A9" w14:textId="77777777" w:rsidR="003A0215" w:rsidRPr="00F4543C" w:rsidRDefault="003A0215" w:rsidP="0074166D">
            <w:pPr>
              <w:pStyle w:val="TAL"/>
              <w:jc w:val="center"/>
            </w:pPr>
            <w:r w:rsidRPr="00F4543C">
              <w:rPr>
                <w:lang w:eastAsia="zh-CN"/>
              </w:rPr>
              <w:t>No</w:t>
            </w:r>
          </w:p>
        </w:tc>
        <w:tc>
          <w:tcPr>
            <w:tcW w:w="934" w:type="dxa"/>
          </w:tcPr>
          <w:p w14:paraId="6055AA55" w14:textId="77777777" w:rsidR="003A0215" w:rsidRPr="00F4543C" w:rsidRDefault="003A0215" w:rsidP="0074166D">
            <w:pPr>
              <w:pStyle w:val="TAL"/>
              <w:jc w:val="center"/>
            </w:pPr>
            <w:r w:rsidRPr="00F4543C">
              <w:t>No</w:t>
            </w:r>
          </w:p>
        </w:tc>
      </w:tr>
      <w:tr w:rsidR="003A0215" w:rsidRPr="00F4543C" w14:paraId="3F4E8B43" w14:textId="77777777" w:rsidTr="003A0215">
        <w:tc>
          <w:tcPr>
            <w:tcW w:w="5459" w:type="dxa"/>
          </w:tcPr>
          <w:p w14:paraId="7A33FD37" w14:textId="77777777" w:rsidR="003A0215" w:rsidRPr="00F4543C" w:rsidRDefault="003A0215" w:rsidP="0074166D">
            <w:pPr>
              <w:pStyle w:val="TAL"/>
              <w:rPr>
                <w:b/>
                <w:bCs/>
                <w:i/>
                <w:iCs/>
              </w:rPr>
            </w:pPr>
            <w:r w:rsidRPr="00F4543C">
              <w:rPr>
                <w:b/>
                <w:bCs/>
                <w:i/>
                <w:iCs/>
              </w:rPr>
              <w:t>partialFR2-FallbackRX-Req</w:t>
            </w:r>
          </w:p>
          <w:p w14:paraId="378626E2" w14:textId="77777777" w:rsidR="003A0215" w:rsidRPr="00F4543C" w:rsidRDefault="003A0215" w:rsidP="0074166D">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841" w:type="dxa"/>
          </w:tcPr>
          <w:p w14:paraId="308E8857" w14:textId="77777777" w:rsidR="003A0215" w:rsidRPr="00F4543C" w:rsidRDefault="003A0215" w:rsidP="0074166D">
            <w:pPr>
              <w:pStyle w:val="TAL"/>
              <w:jc w:val="center"/>
              <w:rPr>
                <w:lang w:eastAsia="zh-CN"/>
              </w:rPr>
            </w:pPr>
            <w:r w:rsidRPr="00F4543C">
              <w:rPr>
                <w:rFonts w:cs="Arial"/>
                <w:szCs w:val="18"/>
              </w:rPr>
              <w:t>UE</w:t>
            </w:r>
          </w:p>
        </w:tc>
        <w:tc>
          <w:tcPr>
            <w:tcW w:w="516" w:type="dxa"/>
          </w:tcPr>
          <w:p w14:paraId="67113C15" w14:textId="77777777" w:rsidR="003A0215" w:rsidRPr="00F4543C" w:rsidRDefault="003A0215" w:rsidP="0074166D">
            <w:pPr>
              <w:pStyle w:val="TAL"/>
              <w:jc w:val="center"/>
              <w:rPr>
                <w:lang w:eastAsia="zh-CN"/>
              </w:rPr>
            </w:pPr>
            <w:r w:rsidRPr="00F4543C">
              <w:rPr>
                <w:rFonts w:cs="Arial"/>
                <w:szCs w:val="18"/>
              </w:rPr>
              <w:t>No</w:t>
            </w:r>
          </w:p>
        </w:tc>
        <w:tc>
          <w:tcPr>
            <w:tcW w:w="846" w:type="dxa"/>
          </w:tcPr>
          <w:p w14:paraId="1B3AE09A" w14:textId="77777777" w:rsidR="003A0215" w:rsidRPr="00F4543C" w:rsidRDefault="003A0215" w:rsidP="0074166D">
            <w:pPr>
              <w:pStyle w:val="TAL"/>
              <w:jc w:val="center"/>
              <w:rPr>
                <w:lang w:eastAsia="zh-CN"/>
              </w:rPr>
            </w:pPr>
            <w:r w:rsidRPr="00F4543C">
              <w:rPr>
                <w:rFonts w:cs="Arial"/>
                <w:szCs w:val="18"/>
              </w:rPr>
              <w:t>No</w:t>
            </w:r>
          </w:p>
        </w:tc>
        <w:tc>
          <w:tcPr>
            <w:tcW w:w="934" w:type="dxa"/>
          </w:tcPr>
          <w:p w14:paraId="3CC727CC" w14:textId="77777777" w:rsidR="003A0215" w:rsidRPr="00F4543C" w:rsidRDefault="003A0215" w:rsidP="0074166D">
            <w:pPr>
              <w:pStyle w:val="TAL"/>
              <w:jc w:val="center"/>
            </w:pPr>
            <w:r w:rsidRPr="00F4543C">
              <w:t>No</w:t>
            </w:r>
          </w:p>
        </w:tc>
      </w:tr>
      <w:tr w:rsidR="003A0215" w:rsidRPr="00F4543C" w14:paraId="72EA2C55" w14:textId="77777777" w:rsidTr="003A0215">
        <w:tc>
          <w:tcPr>
            <w:tcW w:w="5459" w:type="dxa"/>
          </w:tcPr>
          <w:p w14:paraId="43414E20" w14:textId="77777777" w:rsidR="003A0215" w:rsidRPr="00F4543C" w:rsidRDefault="003A0215" w:rsidP="0074166D">
            <w:pPr>
              <w:pStyle w:val="TAL"/>
              <w:rPr>
                <w:b/>
                <w:bCs/>
                <w:i/>
                <w:iCs/>
              </w:rPr>
            </w:pPr>
            <w:r w:rsidRPr="00F4543C">
              <w:rPr>
                <w:b/>
                <w:bCs/>
                <w:i/>
                <w:iCs/>
              </w:rPr>
              <w:lastRenderedPageBreak/>
              <w:t>redirectAtResumeByNAS-r16</w:t>
            </w:r>
          </w:p>
          <w:p w14:paraId="3B5EF1B9" w14:textId="77777777" w:rsidR="003A0215" w:rsidRPr="00F4543C" w:rsidRDefault="003A0215" w:rsidP="0074166D">
            <w:pPr>
              <w:pStyle w:val="TAL"/>
              <w:rPr>
                <w:b/>
                <w:bCs/>
                <w:i/>
                <w:iCs/>
              </w:rPr>
            </w:pPr>
            <w:r w:rsidRPr="00F4543C">
              <w:rPr>
                <w:bCs/>
                <w:iCs/>
              </w:rPr>
              <w:t xml:space="preserve">Indicates whether the UE supports reception of </w:t>
            </w:r>
            <w:r w:rsidRPr="00F4543C">
              <w:rPr>
                <w:bCs/>
                <w:i/>
              </w:rPr>
              <w:t>redirectedCarrierInfo</w:t>
            </w:r>
            <w:r w:rsidRPr="00F4543C">
              <w:rPr>
                <w:bCs/>
                <w:iCs/>
              </w:rPr>
              <w:t xml:space="preserve"> in an </w:t>
            </w:r>
            <w:r w:rsidRPr="00F4543C">
              <w:rPr>
                <w:bCs/>
                <w:i/>
              </w:rPr>
              <w:t>RRCRelease</w:t>
            </w:r>
            <w:r w:rsidRPr="00F4543C">
              <w:rPr>
                <w:bCs/>
                <w:iCs/>
              </w:rPr>
              <w:t xml:space="preserve"> message in response to an </w:t>
            </w:r>
            <w:r w:rsidRPr="00F4543C">
              <w:rPr>
                <w:bCs/>
                <w:i/>
              </w:rPr>
              <w:t>RRCResumeRequest</w:t>
            </w:r>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841" w:type="dxa"/>
          </w:tcPr>
          <w:p w14:paraId="446C26B7" w14:textId="77777777" w:rsidR="003A0215" w:rsidRPr="00F4543C" w:rsidRDefault="003A0215" w:rsidP="0074166D">
            <w:pPr>
              <w:pStyle w:val="TAL"/>
              <w:jc w:val="center"/>
              <w:rPr>
                <w:rFonts w:cs="Arial"/>
                <w:szCs w:val="18"/>
              </w:rPr>
            </w:pPr>
            <w:r w:rsidRPr="00F4543C">
              <w:rPr>
                <w:lang w:eastAsia="zh-CN"/>
              </w:rPr>
              <w:t>UE</w:t>
            </w:r>
          </w:p>
        </w:tc>
        <w:tc>
          <w:tcPr>
            <w:tcW w:w="516" w:type="dxa"/>
          </w:tcPr>
          <w:p w14:paraId="04161286" w14:textId="77777777" w:rsidR="003A0215" w:rsidRPr="00F4543C" w:rsidRDefault="003A0215" w:rsidP="0074166D">
            <w:pPr>
              <w:pStyle w:val="TAL"/>
              <w:jc w:val="center"/>
              <w:rPr>
                <w:rFonts w:cs="Arial"/>
                <w:szCs w:val="18"/>
              </w:rPr>
            </w:pPr>
            <w:r w:rsidRPr="00F4543C">
              <w:rPr>
                <w:lang w:eastAsia="zh-CN"/>
              </w:rPr>
              <w:t>No</w:t>
            </w:r>
          </w:p>
        </w:tc>
        <w:tc>
          <w:tcPr>
            <w:tcW w:w="846" w:type="dxa"/>
          </w:tcPr>
          <w:p w14:paraId="5DD16290" w14:textId="77777777" w:rsidR="003A0215" w:rsidRPr="00F4543C" w:rsidRDefault="003A0215" w:rsidP="0074166D">
            <w:pPr>
              <w:pStyle w:val="TAL"/>
              <w:jc w:val="center"/>
              <w:rPr>
                <w:rFonts w:cs="Arial"/>
                <w:szCs w:val="18"/>
              </w:rPr>
            </w:pPr>
            <w:r w:rsidRPr="00F4543C">
              <w:rPr>
                <w:lang w:eastAsia="zh-CN"/>
              </w:rPr>
              <w:t>No</w:t>
            </w:r>
          </w:p>
        </w:tc>
        <w:tc>
          <w:tcPr>
            <w:tcW w:w="934" w:type="dxa"/>
          </w:tcPr>
          <w:p w14:paraId="44BF1DE1" w14:textId="77777777" w:rsidR="003A0215" w:rsidRPr="00F4543C" w:rsidRDefault="003A0215" w:rsidP="0074166D">
            <w:pPr>
              <w:pStyle w:val="TAL"/>
              <w:jc w:val="center"/>
            </w:pPr>
            <w:r w:rsidRPr="00F4543C">
              <w:t>No</w:t>
            </w:r>
          </w:p>
        </w:tc>
      </w:tr>
      <w:tr w:rsidR="003A0215" w:rsidRPr="00F4543C" w14:paraId="4941613A" w14:textId="77777777" w:rsidTr="003A0215">
        <w:tc>
          <w:tcPr>
            <w:tcW w:w="5459" w:type="dxa"/>
          </w:tcPr>
          <w:p w14:paraId="1CB3B2CA" w14:textId="77777777" w:rsidR="003A0215" w:rsidRPr="00F4543C" w:rsidRDefault="003A0215" w:rsidP="0074166D">
            <w:pPr>
              <w:pStyle w:val="TAL"/>
              <w:rPr>
                <w:i/>
                <w:lang w:eastAsia="en-GB"/>
              </w:rPr>
            </w:pPr>
            <w:r w:rsidRPr="00F4543C">
              <w:rPr>
                <w:b/>
                <w:i/>
              </w:rPr>
              <w:t>reducedCP-Latency</w:t>
            </w:r>
          </w:p>
          <w:p w14:paraId="34DEB73D" w14:textId="77777777" w:rsidR="003A0215" w:rsidRPr="00F4543C" w:rsidRDefault="003A0215" w:rsidP="0074166D">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841" w:type="dxa"/>
          </w:tcPr>
          <w:p w14:paraId="5F28806A" w14:textId="77777777" w:rsidR="003A0215" w:rsidRPr="00F4543C" w:rsidRDefault="003A0215" w:rsidP="0074166D">
            <w:pPr>
              <w:pStyle w:val="TAL"/>
              <w:jc w:val="center"/>
              <w:rPr>
                <w:lang w:eastAsia="zh-CN"/>
              </w:rPr>
            </w:pPr>
            <w:r w:rsidRPr="00F4543C">
              <w:rPr>
                <w:rFonts w:eastAsia="SimSun"/>
                <w:lang w:eastAsia="zh-CN"/>
              </w:rPr>
              <w:t>UE</w:t>
            </w:r>
          </w:p>
        </w:tc>
        <w:tc>
          <w:tcPr>
            <w:tcW w:w="516" w:type="dxa"/>
          </w:tcPr>
          <w:p w14:paraId="2FD359DF" w14:textId="77777777" w:rsidR="003A0215" w:rsidRPr="00F4543C" w:rsidRDefault="003A0215" w:rsidP="0074166D">
            <w:pPr>
              <w:pStyle w:val="TAL"/>
              <w:jc w:val="center"/>
              <w:rPr>
                <w:lang w:eastAsia="zh-CN"/>
              </w:rPr>
            </w:pPr>
            <w:r w:rsidRPr="00F4543C">
              <w:rPr>
                <w:rFonts w:eastAsia="SimSun"/>
                <w:lang w:eastAsia="zh-CN"/>
              </w:rPr>
              <w:t>No</w:t>
            </w:r>
          </w:p>
        </w:tc>
        <w:tc>
          <w:tcPr>
            <w:tcW w:w="846" w:type="dxa"/>
          </w:tcPr>
          <w:p w14:paraId="5A2B810C" w14:textId="77777777" w:rsidR="003A0215" w:rsidRPr="00F4543C" w:rsidRDefault="003A0215" w:rsidP="0074166D">
            <w:pPr>
              <w:pStyle w:val="TAL"/>
              <w:jc w:val="center"/>
              <w:rPr>
                <w:lang w:eastAsia="zh-CN"/>
              </w:rPr>
            </w:pPr>
            <w:r w:rsidRPr="00F4543C">
              <w:rPr>
                <w:rFonts w:eastAsia="SimSun"/>
                <w:lang w:eastAsia="zh-CN"/>
              </w:rPr>
              <w:t>No</w:t>
            </w:r>
          </w:p>
        </w:tc>
        <w:tc>
          <w:tcPr>
            <w:tcW w:w="934" w:type="dxa"/>
          </w:tcPr>
          <w:p w14:paraId="52029CAC" w14:textId="77777777" w:rsidR="003A0215" w:rsidRPr="00F4543C" w:rsidRDefault="003A0215" w:rsidP="0074166D">
            <w:pPr>
              <w:pStyle w:val="TAL"/>
              <w:jc w:val="center"/>
            </w:pPr>
            <w:r w:rsidRPr="00F4543C">
              <w:rPr>
                <w:rFonts w:eastAsia="SimSun"/>
                <w:lang w:eastAsia="zh-CN"/>
              </w:rPr>
              <w:t>No</w:t>
            </w:r>
          </w:p>
        </w:tc>
      </w:tr>
      <w:tr w:rsidR="003A0215" w:rsidRPr="00F4543C" w14:paraId="456E82C3" w14:textId="77777777" w:rsidTr="003A0215">
        <w:tc>
          <w:tcPr>
            <w:tcW w:w="5459" w:type="dxa"/>
          </w:tcPr>
          <w:p w14:paraId="6C3BD9BD" w14:textId="77777777" w:rsidR="003A0215" w:rsidRPr="00F4543C" w:rsidRDefault="003A0215" w:rsidP="0074166D">
            <w:pPr>
              <w:pStyle w:val="TAL"/>
              <w:rPr>
                <w:b/>
                <w:i/>
              </w:rPr>
            </w:pPr>
            <w:r w:rsidRPr="00F4543C">
              <w:rPr>
                <w:b/>
                <w:i/>
              </w:rPr>
              <w:t>referenceTimeProvision-r16</w:t>
            </w:r>
          </w:p>
          <w:p w14:paraId="4F1D2889" w14:textId="77777777" w:rsidR="003A0215" w:rsidRPr="00F4543C" w:rsidRDefault="003A0215" w:rsidP="0074166D">
            <w:pPr>
              <w:pStyle w:val="TAL"/>
              <w:rPr>
                <w:b/>
                <w:i/>
              </w:rPr>
            </w:pPr>
            <w:r w:rsidRPr="00F4543C">
              <w:t xml:space="preserve">Indicates whether the UE supports provision of referenceTimeInfo in </w:t>
            </w:r>
            <w:r w:rsidRPr="00F4543C">
              <w:rPr>
                <w:i/>
                <w:iCs/>
              </w:rPr>
              <w:t>DLInformationTransfer</w:t>
            </w:r>
            <w:r w:rsidRPr="00F4543C">
              <w:t xml:space="preserve"> message and in SIB9 and reference time information preference indication via assistance information, as specified in TS 38.331 [9].</w:t>
            </w:r>
          </w:p>
        </w:tc>
        <w:tc>
          <w:tcPr>
            <w:tcW w:w="841" w:type="dxa"/>
          </w:tcPr>
          <w:p w14:paraId="2CA8F9CB" w14:textId="77777777" w:rsidR="003A0215" w:rsidRPr="00F4543C" w:rsidRDefault="003A0215" w:rsidP="0074166D">
            <w:pPr>
              <w:pStyle w:val="TAL"/>
              <w:jc w:val="center"/>
              <w:rPr>
                <w:rFonts w:eastAsia="SimSun"/>
                <w:lang w:eastAsia="zh-CN"/>
              </w:rPr>
            </w:pPr>
            <w:r w:rsidRPr="00F4543C">
              <w:t>UE</w:t>
            </w:r>
          </w:p>
        </w:tc>
        <w:tc>
          <w:tcPr>
            <w:tcW w:w="516" w:type="dxa"/>
          </w:tcPr>
          <w:p w14:paraId="6983BB68" w14:textId="77777777" w:rsidR="003A0215" w:rsidRPr="00F4543C" w:rsidRDefault="003A0215" w:rsidP="0074166D">
            <w:pPr>
              <w:pStyle w:val="TAL"/>
              <w:jc w:val="center"/>
              <w:rPr>
                <w:rFonts w:eastAsia="SimSun"/>
                <w:lang w:eastAsia="zh-CN"/>
              </w:rPr>
            </w:pPr>
            <w:r w:rsidRPr="00F4543C">
              <w:t>No</w:t>
            </w:r>
          </w:p>
        </w:tc>
        <w:tc>
          <w:tcPr>
            <w:tcW w:w="846" w:type="dxa"/>
          </w:tcPr>
          <w:p w14:paraId="7DB97CBD" w14:textId="77777777" w:rsidR="003A0215" w:rsidRPr="00F4543C" w:rsidRDefault="003A0215" w:rsidP="0074166D">
            <w:pPr>
              <w:pStyle w:val="TAL"/>
              <w:jc w:val="center"/>
              <w:rPr>
                <w:rFonts w:eastAsia="SimSun"/>
                <w:lang w:eastAsia="zh-CN"/>
              </w:rPr>
            </w:pPr>
            <w:r w:rsidRPr="00F4543C">
              <w:t>No</w:t>
            </w:r>
          </w:p>
        </w:tc>
        <w:tc>
          <w:tcPr>
            <w:tcW w:w="934" w:type="dxa"/>
          </w:tcPr>
          <w:p w14:paraId="4FF35772" w14:textId="77777777" w:rsidR="003A0215" w:rsidRPr="00F4543C" w:rsidRDefault="003A0215" w:rsidP="0074166D">
            <w:pPr>
              <w:pStyle w:val="TAL"/>
              <w:jc w:val="center"/>
              <w:rPr>
                <w:rFonts w:eastAsia="SimSun"/>
                <w:lang w:eastAsia="zh-CN"/>
              </w:rPr>
            </w:pPr>
            <w:r w:rsidRPr="00F4543C">
              <w:t>No</w:t>
            </w:r>
          </w:p>
        </w:tc>
      </w:tr>
      <w:tr w:rsidR="003A0215" w:rsidRPr="00F4543C" w14:paraId="600C076D" w14:textId="77777777" w:rsidTr="003A0215">
        <w:tc>
          <w:tcPr>
            <w:tcW w:w="5459" w:type="dxa"/>
          </w:tcPr>
          <w:p w14:paraId="3B9B3E38" w14:textId="77777777" w:rsidR="003A0215" w:rsidRPr="00F4543C" w:rsidRDefault="003A0215" w:rsidP="0074166D">
            <w:pPr>
              <w:pStyle w:val="TAL"/>
              <w:rPr>
                <w:b/>
                <w:i/>
              </w:rPr>
            </w:pPr>
            <w:r w:rsidRPr="00F4543C">
              <w:rPr>
                <w:b/>
                <w:i/>
              </w:rPr>
              <w:t>releasePreference-r16</w:t>
            </w:r>
          </w:p>
          <w:p w14:paraId="4DAEB9D8" w14:textId="77777777" w:rsidR="003A0215" w:rsidRPr="00F4543C" w:rsidRDefault="003A0215" w:rsidP="0074166D">
            <w:pPr>
              <w:pStyle w:val="TAL"/>
              <w:rPr>
                <w:b/>
                <w:i/>
              </w:rPr>
            </w:pPr>
            <w:r w:rsidRPr="00F4543C">
              <w:rPr>
                <w:bCs/>
                <w:iCs/>
              </w:rPr>
              <w:t>Indicates whether the UE supports providing its preference assistance information to transition out of RRC_CONNECTED for power saving, as specified in TS 38.331 [9].</w:t>
            </w:r>
          </w:p>
        </w:tc>
        <w:tc>
          <w:tcPr>
            <w:tcW w:w="841" w:type="dxa"/>
          </w:tcPr>
          <w:p w14:paraId="431C6298" w14:textId="77777777" w:rsidR="003A0215" w:rsidRPr="00F4543C" w:rsidRDefault="003A0215" w:rsidP="0074166D">
            <w:pPr>
              <w:pStyle w:val="TAL"/>
              <w:jc w:val="center"/>
              <w:rPr>
                <w:rFonts w:eastAsia="SimSun"/>
                <w:lang w:eastAsia="zh-CN"/>
              </w:rPr>
            </w:pPr>
            <w:r w:rsidRPr="00F4543C">
              <w:rPr>
                <w:rFonts w:eastAsia="SimSun"/>
                <w:lang w:eastAsia="zh-CN"/>
              </w:rPr>
              <w:t>UE</w:t>
            </w:r>
          </w:p>
        </w:tc>
        <w:tc>
          <w:tcPr>
            <w:tcW w:w="516" w:type="dxa"/>
          </w:tcPr>
          <w:p w14:paraId="32FF33DE" w14:textId="77777777" w:rsidR="003A0215" w:rsidRPr="00F4543C" w:rsidRDefault="003A0215" w:rsidP="0074166D">
            <w:pPr>
              <w:pStyle w:val="TAL"/>
              <w:jc w:val="center"/>
              <w:rPr>
                <w:rFonts w:eastAsia="SimSun"/>
                <w:lang w:eastAsia="zh-CN"/>
              </w:rPr>
            </w:pPr>
            <w:r w:rsidRPr="00F4543C">
              <w:t>No</w:t>
            </w:r>
          </w:p>
        </w:tc>
        <w:tc>
          <w:tcPr>
            <w:tcW w:w="846" w:type="dxa"/>
          </w:tcPr>
          <w:p w14:paraId="03758C8A" w14:textId="77777777" w:rsidR="003A0215" w:rsidRPr="00F4543C" w:rsidRDefault="003A0215" w:rsidP="0074166D">
            <w:pPr>
              <w:pStyle w:val="TAL"/>
              <w:jc w:val="center"/>
              <w:rPr>
                <w:rFonts w:eastAsia="SimSun"/>
                <w:lang w:eastAsia="zh-CN"/>
              </w:rPr>
            </w:pPr>
            <w:r w:rsidRPr="00F4543C">
              <w:t>No</w:t>
            </w:r>
          </w:p>
        </w:tc>
        <w:tc>
          <w:tcPr>
            <w:tcW w:w="934" w:type="dxa"/>
          </w:tcPr>
          <w:p w14:paraId="4F9D4926" w14:textId="77777777" w:rsidR="003A0215" w:rsidRPr="00F4543C" w:rsidRDefault="003A0215" w:rsidP="0074166D">
            <w:pPr>
              <w:pStyle w:val="TAL"/>
              <w:jc w:val="center"/>
              <w:rPr>
                <w:rFonts w:eastAsia="SimSun"/>
                <w:lang w:eastAsia="zh-CN"/>
              </w:rPr>
            </w:pPr>
            <w:r w:rsidRPr="00F4543C">
              <w:t>No</w:t>
            </w:r>
          </w:p>
        </w:tc>
      </w:tr>
      <w:tr w:rsidR="003A0215" w:rsidRPr="00F4543C" w14:paraId="267AD8B3" w14:textId="77777777" w:rsidTr="003A0215">
        <w:tc>
          <w:tcPr>
            <w:tcW w:w="5459" w:type="dxa"/>
          </w:tcPr>
          <w:p w14:paraId="4885CB85" w14:textId="77777777" w:rsidR="003A0215" w:rsidRPr="00F4543C" w:rsidRDefault="003A0215" w:rsidP="0074166D">
            <w:pPr>
              <w:pStyle w:val="TAL"/>
              <w:rPr>
                <w:b/>
                <w:i/>
              </w:rPr>
            </w:pPr>
            <w:r w:rsidRPr="00F4543C">
              <w:rPr>
                <w:b/>
                <w:i/>
              </w:rPr>
              <w:t>resumeWithStoredMCG-SCells-r16</w:t>
            </w:r>
          </w:p>
          <w:p w14:paraId="4FDD8EDF" w14:textId="77777777" w:rsidR="003A0215" w:rsidRPr="00F4543C" w:rsidRDefault="003A0215" w:rsidP="0074166D">
            <w:pPr>
              <w:pStyle w:val="TAL"/>
              <w:rPr>
                <w:b/>
                <w:i/>
              </w:rPr>
            </w:pPr>
            <w:r w:rsidRPr="00F4543C">
              <w:t>Indicates whether the UE supports not deleting the stored MCG SCell configuration when initiating the resume procedure.</w:t>
            </w:r>
          </w:p>
        </w:tc>
        <w:tc>
          <w:tcPr>
            <w:tcW w:w="841" w:type="dxa"/>
          </w:tcPr>
          <w:p w14:paraId="01BEEDE3" w14:textId="77777777" w:rsidR="003A0215" w:rsidRPr="00F4543C" w:rsidRDefault="003A0215" w:rsidP="0074166D">
            <w:pPr>
              <w:pStyle w:val="TAL"/>
              <w:jc w:val="center"/>
              <w:rPr>
                <w:rFonts w:eastAsia="SimSun"/>
                <w:lang w:eastAsia="zh-CN"/>
              </w:rPr>
            </w:pPr>
            <w:r w:rsidRPr="00F4543C">
              <w:rPr>
                <w:rFonts w:eastAsia="SimSun"/>
                <w:lang w:eastAsia="zh-CN"/>
              </w:rPr>
              <w:t>UE</w:t>
            </w:r>
          </w:p>
        </w:tc>
        <w:tc>
          <w:tcPr>
            <w:tcW w:w="516" w:type="dxa"/>
          </w:tcPr>
          <w:p w14:paraId="14B8CE05" w14:textId="77777777" w:rsidR="003A0215" w:rsidRPr="00F4543C" w:rsidRDefault="003A0215" w:rsidP="0074166D">
            <w:pPr>
              <w:pStyle w:val="TAL"/>
              <w:jc w:val="center"/>
              <w:rPr>
                <w:rFonts w:eastAsia="SimSun"/>
                <w:lang w:eastAsia="zh-CN"/>
              </w:rPr>
            </w:pPr>
            <w:r w:rsidRPr="00F4543C">
              <w:rPr>
                <w:rFonts w:eastAsia="SimSun"/>
                <w:lang w:eastAsia="zh-CN"/>
              </w:rPr>
              <w:t>No</w:t>
            </w:r>
          </w:p>
        </w:tc>
        <w:tc>
          <w:tcPr>
            <w:tcW w:w="846" w:type="dxa"/>
          </w:tcPr>
          <w:p w14:paraId="10C46446" w14:textId="77777777" w:rsidR="003A0215" w:rsidRPr="00F4543C" w:rsidRDefault="003A0215" w:rsidP="0074166D">
            <w:pPr>
              <w:pStyle w:val="TAL"/>
              <w:jc w:val="center"/>
              <w:rPr>
                <w:rFonts w:eastAsia="SimSun"/>
                <w:lang w:eastAsia="zh-CN"/>
              </w:rPr>
            </w:pPr>
            <w:r w:rsidRPr="00F4543C">
              <w:rPr>
                <w:rFonts w:eastAsia="SimSun"/>
                <w:lang w:eastAsia="zh-CN"/>
              </w:rPr>
              <w:t>No</w:t>
            </w:r>
          </w:p>
        </w:tc>
        <w:tc>
          <w:tcPr>
            <w:tcW w:w="934" w:type="dxa"/>
          </w:tcPr>
          <w:p w14:paraId="59477C5D" w14:textId="77777777" w:rsidR="003A0215" w:rsidRPr="00F4543C" w:rsidRDefault="003A0215" w:rsidP="0074166D">
            <w:pPr>
              <w:pStyle w:val="TAL"/>
              <w:jc w:val="center"/>
              <w:rPr>
                <w:rFonts w:eastAsia="SimSun"/>
                <w:lang w:eastAsia="zh-CN"/>
              </w:rPr>
            </w:pPr>
            <w:r w:rsidRPr="00F4543C">
              <w:rPr>
                <w:rFonts w:eastAsia="SimSun"/>
                <w:lang w:eastAsia="zh-CN"/>
              </w:rPr>
              <w:t>No</w:t>
            </w:r>
          </w:p>
        </w:tc>
      </w:tr>
      <w:tr w:rsidR="003A0215" w:rsidRPr="00F4543C" w14:paraId="5F72C560" w14:textId="77777777" w:rsidTr="003A0215">
        <w:tc>
          <w:tcPr>
            <w:tcW w:w="5459" w:type="dxa"/>
          </w:tcPr>
          <w:p w14:paraId="51D8077E" w14:textId="77777777" w:rsidR="003A0215" w:rsidRPr="00F4543C" w:rsidRDefault="003A0215" w:rsidP="0074166D">
            <w:pPr>
              <w:pStyle w:val="TAL"/>
              <w:rPr>
                <w:b/>
                <w:i/>
              </w:rPr>
            </w:pPr>
            <w:r w:rsidRPr="00F4543C">
              <w:rPr>
                <w:b/>
                <w:i/>
              </w:rPr>
              <w:t>resumeWithStoredSCG-r16</w:t>
            </w:r>
          </w:p>
          <w:p w14:paraId="67A45D04" w14:textId="77777777" w:rsidR="003A0215" w:rsidRPr="00F4543C" w:rsidRDefault="003A0215" w:rsidP="0074166D">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841" w:type="dxa"/>
          </w:tcPr>
          <w:p w14:paraId="2791400A" w14:textId="77777777" w:rsidR="003A0215" w:rsidRPr="00F4543C" w:rsidRDefault="003A0215" w:rsidP="0074166D">
            <w:pPr>
              <w:pStyle w:val="TAL"/>
              <w:jc w:val="center"/>
              <w:rPr>
                <w:rFonts w:eastAsia="SimSun"/>
                <w:lang w:eastAsia="zh-CN"/>
              </w:rPr>
            </w:pPr>
            <w:r w:rsidRPr="00F4543C">
              <w:rPr>
                <w:rFonts w:eastAsia="SimSun"/>
                <w:lang w:eastAsia="zh-CN"/>
              </w:rPr>
              <w:t>UE</w:t>
            </w:r>
          </w:p>
        </w:tc>
        <w:tc>
          <w:tcPr>
            <w:tcW w:w="516" w:type="dxa"/>
          </w:tcPr>
          <w:p w14:paraId="0A529475" w14:textId="77777777" w:rsidR="003A0215" w:rsidRPr="00F4543C" w:rsidRDefault="003A0215" w:rsidP="0074166D">
            <w:pPr>
              <w:pStyle w:val="TAL"/>
              <w:jc w:val="center"/>
              <w:rPr>
                <w:rFonts w:eastAsia="SimSun"/>
                <w:lang w:eastAsia="zh-CN"/>
              </w:rPr>
            </w:pPr>
            <w:r w:rsidRPr="00F4543C">
              <w:rPr>
                <w:rFonts w:eastAsia="SimSun"/>
                <w:lang w:eastAsia="zh-CN"/>
              </w:rPr>
              <w:t>No</w:t>
            </w:r>
          </w:p>
        </w:tc>
        <w:tc>
          <w:tcPr>
            <w:tcW w:w="846" w:type="dxa"/>
          </w:tcPr>
          <w:p w14:paraId="1D15F14C" w14:textId="77777777" w:rsidR="003A0215" w:rsidRPr="00F4543C" w:rsidRDefault="003A0215" w:rsidP="0074166D">
            <w:pPr>
              <w:pStyle w:val="TAL"/>
              <w:jc w:val="center"/>
              <w:rPr>
                <w:rFonts w:eastAsia="SimSun"/>
                <w:lang w:eastAsia="zh-CN"/>
              </w:rPr>
            </w:pPr>
            <w:r w:rsidRPr="00F4543C">
              <w:rPr>
                <w:rFonts w:eastAsia="SimSun"/>
                <w:lang w:eastAsia="zh-CN"/>
              </w:rPr>
              <w:t>No</w:t>
            </w:r>
          </w:p>
        </w:tc>
        <w:tc>
          <w:tcPr>
            <w:tcW w:w="934" w:type="dxa"/>
          </w:tcPr>
          <w:p w14:paraId="6DD6AB33" w14:textId="77777777" w:rsidR="003A0215" w:rsidRPr="00F4543C" w:rsidRDefault="003A0215" w:rsidP="0074166D">
            <w:pPr>
              <w:pStyle w:val="TAL"/>
              <w:jc w:val="center"/>
              <w:rPr>
                <w:rFonts w:eastAsia="SimSun"/>
                <w:lang w:eastAsia="zh-CN"/>
              </w:rPr>
            </w:pPr>
            <w:r w:rsidRPr="00F4543C">
              <w:rPr>
                <w:rFonts w:eastAsia="SimSun"/>
                <w:lang w:eastAsia="zh-CN"/>
              </w:rPr>
              <w:t>No</w:t>
            </w:r>
          </w:p>
        </w:tc>
      </w:tr>
      <w:tr w:rsidR="003A0215" w:rsidRPr="00F4543C" w14:paraId="57AE8D35" w14:textId="77777777" w:rsidTr="003A0215">
        <w:tc>
          <w:tcPr>
            <w:tcW w:w="5459" w:type="dxa"/>
          </w:tcPr>
          <w:p w14:paraId="510AEBD6" w14:textId="77777777" w:rsidR="003A0215" w:rsidRPr="00F4543C" w:rsidRDefault="003A0215" w:rsidP="0074166D">
            <w:pPr>
              <w:pStyle w:val="TAL"/>
              <w:rPr>
                <w:b/>
                <w:i/>
              </w:rPr>
            </w:pPr>
            <w:r w:rsidRPr="00F4543C">
              <w:rPr>
                <w:b/>
                <w:i/>
              </w:rPr>
              <w:t>resumeWithSCG-Config-r16</w:t>
            </w:r>
          </w:p>
          <w:p w14:paraId="2B06432A" w14:textId="77777777" w:rsidR="003A0215" w:rsidRPr="00F4543C" w:rsidRDefault="003A0215" w:rsidP="0074166D">
            <w:pPr>
              <w:pStyle w:val="TAL"/>
              <w:rPr>
                <w:b/>
                <w:i/>
              </w:rPr>
            </w:pPr>
            <w:r w:rsidRPr="00F4543C">
              <w:t>Indicates whether the UE supports (re-)configuration of an SCG during the resume procedure.</w:t>
            </w:r>
          </w:p>
        </w:tc>
        <w:tc>
          <w:tcPr>
            <w:tcW w:w="841" w:type="dxa"/>
          </w:tcPr>
          <w:p w14:paraId="2A4B749B" w14:textId="77777777" w:rsidR="003A0215" w:rsidRPr="00F4543C" w:rsidRDefault="003A0215" w:rsidP="0074166D">
            <w:pPr>
              <w:pStyle w:val="TAL"/>
              <w:jc w:val="center"/>
              <w:rPr>
                <w:rFonts w:eastAsia="SimSun"/>
                <w:lang w:eastAsia="zh-CN"/>
              </w:rPr>
            </w:pPr>
            <w:r w:rsidRPr="00F4543C">
              <w:rPr>
                <w:rFonts w:eastAsia="SimSun"/>
                <w:lang w:eastAsia="zh-CN"/>
              </w:rPr>
              <w:t>UE</w:t>
            </w:r>
          </w:p>
        </w:tc>
        <w:tc>
          <w:tcPr>
            <w:tcW w:w="516" w:type="dxa"/>
          </w:tcPr>
          <w:p w14:paraId="2BC529B0" w14:textId="77777777" w:rsidR="003A0215" w:rsidRPr="00F4543C" w:rsidRDefault="003A0215" w:rsidP="0074166D">
            <w:pPr>
              <w:pStyle w:val="TAL"/>
              <w:jc w:val="center"/>
              <w:rPr>
                <w:rFonts w:eastAsia="SimSun"/>
                <w:lang w:eastAsia="zh-CN"/>
              </w:rPr>
            </w:pPr>
            <w:r w:rsidRPr="00F4543C">
              <w:rPr>
                <w:rFonts w:eastAsia="SimSun"/>
                <w:lang w:eastAsia="zh-CN"/>
              </w:rPr>
              <w:t>No</w:t>
            </w:r>
          </w:p>
        </w:tc>
        <w:tc>
          <w:tcPr>
            <w:tcW w:w="846" w:type="dxa"/>
          </w:tcPr>
          <w:p w14:paraId="45DD1470" w14:textId="77777777" w:rsidR="003A0215" w:rsidRPr="00F4543C" w:rsidRDefault="003A0215" w:rsidP="0074166D">
            <w:pPr>
              <w:pStyle w:val="TAL"/>
              <w:jc w:val="center"/>
              <w:rPr>
                <w:rFonts w:eastAsia="SimSun"/>
                <w:lang w:eastAsia="zh-CN"/>
              </w:rPr>
            </w:pPr>
            <w:r w:rsidRPr="00F4543C">
              <w:rPr>
                <w:rFonts w:eastAsia="SimSun"/>
                <w:lang w:eastAsia="zh-CN"/>
              </w:rPr>
              <w:t>No</w:t>
            </w:r>
          </w:p>
        </w:tc>
        <w:tc>
          <w:tcPr>
            <w:tcW w:w="934" w:type="dxa"/>
          </w:tcPr>
          <w:p w14:paraId="4D65DBD0" w14:textId="77777777" w:rsidR="003A0215" w:rsidRPr="00F4543C" w:rsidRDefault="003A0215" w:rsidP="0074166D">
            <w:pPr>
              <w:pStyle w:val="TAL"/>
              <w:jc w:val="center"/>
              <w:rPr>
                <w:rFonts w:eastAsia="SimSun"/>
                <w:lang w:eastAsia="zh-CN"/>
              </w:rPr>
            </w:pPr>
            <w:r w:rsidRPr="00F4543C">
              <w:rPr>
                <w:rFonts w:eastAsia="SimSun"/>
                <w:lang w:eastAsia="zh-CN"/>
              </w:rPr>
              <w:t>No</w:t>
            </w:r>
          </w:p>
        </w:tc>
      </w:tr>
      <w:tr w:rsidR="003A0215" w:rsidRPr="00F4543C" w14:paraId="77AD4A3C" w14:textId="77777777" w:rsidTr="003A0215">
        <w:tc>
          <w:tcPr>
            <w:tcW w:w="5459" w:type="dxa"/>
          </w:tcPr>
          <w:p w14:paraId="5E6C1181" w14:textId="77777777" w:rsidR="003A0215" w:rsidRPr="00F4543C" w:rsidRDefault="003A0215" w:rsidP="0074166D">
            <w:pPr>
              <w:pStyle w:val="TAL"/>
              <w:rPr>
                <w:rFonts w:cs="Arial"/>
                <w:b/>
                <w:bCs/>
                <w:i/>
                <w:iCs/>
                <w:szCs w:val="18"/>
              </w:rPr>
            </w:pPr>
            <w:r w:rsidRPr="00F4543C">
              <w:rPr>
                <w:rFonts w:cs="Arial"/>
                <w:b/>
                <w:bCs/>
                <w:i/>
                <w:iCs/>
                <w:szCs w:val="18"/>
              </w:rPr>
              <w:t>splitSRB-WithOneUL-Path</w:t>
            </w:r>
          </w:p>
          <w:p w14:paraId="72E8673D" w14:textId="77777777" w:rsidR="003A0215" w:rsidRPr="00F4543C" w:rsidRDefault="003A0215" w:rsidP="0074166D">
            <w:pPr>
              <w:pStyle w:val="TAL"/>
              <w:rPr>
                <w:rFonts w:cs="Arial"/>
                <w:bCs/>
                <w:iCs/>
                <w:szCs w:val="18"/>
              </w:rPr>
            </w:pPr>
            <w:r w:rsidRPr="00F4543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841" w:type="dxa"/>
          </w:tcPr>
          <w:p w14:paraId="58CD8625" w14:textId="77777777" w:rsidR="003A0215" w:rsidRPr="00F4543C" w:rsidRDefault="003A0215" w:rsidP="0074166D">
            <w:pPr>
              <w:pStyle w:val="TAL"/>
              <w:jc w:val="center"/>
              <w:rPr>
                <w:rFonts w:cs="Arial"/>
                <w:bCs/>
                <w:iCs/>
                <w:szCs w:val="18"/>
              </w:rPr>
            </w:pPr>
            <w:r w:rsidRPr="00F4543C">
              <w:rPr>
                <w:rFonts w:cs="Arial"/>
                <w:bCs/>
                <w:iCs/>
                <w:szCs w:val="18"/>
              </w:rPr>
              <w:t>UE</w:t>
            </w:r>
          </w:p>
        </w:tc>
        <w:tc>
          <w:tcPr>
            <w:tcW w:w="516" w:type="dxa"/>
          </w:tcPr>
          <w:p w14:paraId="5FA0245D" w14:textId="77777777" w:rsidR="003A0215" w:rsidRPr="00F4543C" w:rsidRDefault="003A0215" w:rsidP="0074166D">
            <w:pPr>
              <w:pStyle w:val="TAL"/>
              <w:jc w:val="center"/>
              <w:rPr>
                <w:rFonts w:cs="Arial"/>
                <w:bCs/>
                <w:iCs/>
                <w:szCs w:val="18"/>
              </w:rPr>
            </w:pPr>
            <w:r w:rsidRPr="00F4543C">
              <w:rPr>
                <w:rFonts w:cs="Arial"/>
                <w:bCs/>
                <w:iCs/>
                <w:szCs w:val="18"/>
              </w:rPr>
              <w:t>No</w:t>
            </w:r>
          </w:p>
        </w:tc>
        <w:tc>
          <w:tcPr>
            <w:tcW w:w="846" w:type="dxa"/>
          </w:tcPr>
          <w:p w14:paraId="1D9FE558" w14:textId="77777777" w:rsidR="003A0215" w:rsidRPr="00F4543C" w:rsidRDefault="003A0215" w:rsidP="0074166D">
            <w:pPr>
              <w:pStyle w:val="TAL"/>
              <w:jc w:val="center"/>
              <w:rPr>
                <w:rFonts w:cs="Arial"/>
                <w:bCs/>
                <w:iCs/>
                <w:szCs w:val="18"/>
              </w:rPr>
            </w:pPr>
            <w:r w:rsidRPr="00F4543C">
              <w:rPr>
                <w:rFonts w:cs="Arial"/>
                <w:bCs/>
                <w:iCs/>
                <w:szCs w:val="18"/>
              </w:rPr>
              <w:t>No</w:t>
            </w:r>
          </w:p>
        </w:tc>
        <w:tc>
          <w:tcPr>
            <w:tcW w:w="934" w:type="dxa"/>
          </w:tcPr>
          <w:p w14:paraId="1A2E277B" w14:textId="77777777" w:rsidR="003A0215" w:rsidRPr="00F4543C" w:rsidRDefault="003A0215" w:rsidP="0074166D">
            <w:pPr>
              <w:pStyle w:val="TAL"/>
              <w:jc w:val="center"/>
              <w:rPr>
                <w:rFonts w:cs="Arial"/>
                <w:bCs/>
                <w:iCs/>
                <w:szCs w:val="18"/>
              </w:rPr>
            </w:pPr>
            <w:r w:rsidRPr="00F4543C">
              <w:t>No</w:t>
            </w:r>
          </w:p>
        </w:tc>
      </w:tr>
      <w:tr w:rsidR="003A0215" w:rsidRPr="00F4543C" w14:paraId="247A13AD" w14:textId="77777777" w:rsidTr="003A0215">
        <w:tc>
          <w:tcPr>
            <w:tcW w:w="5459" w:type="dxa"/>
          </w:tcPr>
          <w:p w14:paraId="4E05D49C" w14:textId="77777777" w:rsidR="003A0215" w:rsidRPr="00F4543C" w:rsidRDefault="003A0215" w:rsidP="0074166D">
            <w:pPr>
              <w:pStyle w:val="TAL"/>
              <w:rPr>
                <w:b/>
                <w:i/>
                <w:noProof/>
                <w:lang w:eastAsia="ko-KR"/>
              </w:rPr>
            </w:pPr>
            <w:r w:rsidRPr="00F4543C">
              <w:rPr>
                <w:b/>
                <w:i/>
                <w:noProof/>
                <w:lang w:eastAsia="ko-KR"/>
              </w:rPr>
              <w:t>splitDRB-withUL-Both-MCG-SCG</w:t>
            </w:r>
          </w:p>
          <w:p w14:paraId="50BA4567" w14:textId="77777777" w:rsidR="003A0215" w:rsidRPr="00F4543C" w:rsidRDefault="003A0215" w:rsidP="0074166D">
            <w:pPr>
              <w:pStyle w:val="TAL"/>
            </w:pPr>
            <w:r w:rsidRPr="00F4543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841" w:type="dxa"/>
          </w:tcPr>
          <w:p w14:paraId="15056D5E" w14:textId="77777777" w:rsidR="003A0215" w:rsidRPr="00F4543C" w:rsidRDefault="003A0215" w:rsidP="0074166D">
            <w:pPr>
              <w:pStyle w:val="TAL"/>
              <w:jc w:val="center"/>
              <w:rPr>
                <w:rFonts w:cs="Arial"/>
                <w:bCs/>
                <w:iCs/>
                <w:szCs w:val="18"/>
              </w:rPr>
            </w:pPr>
            <w:r w:rsidRPr="00F4543C">
              <w:rPr>
                <w:rFonts w:cs="Arial"/>
                <w:bCs/>
                <w:iCs/>
                <w:szCs w:val="18"/>
              </w:rPr>
              <w:t>UE</w:t>
            </w:r>
          </w:p>
        </w:tc>
        <w:tc>
          <w:tcPr>
            <w:tcW w:w="516" w:type="dxa"/>
          </w:tcPr>
          <w:p w14:paraId="0C4166AC" w14:textId="77777777" w:rsidR="003A0215" w:rsidRPr="00F4543C" w:rsidRDefault="003A0215" w:rsidP="0074166D">
            <w:pPr>
              <w:pStyle w:val="TAL"/>
              <w:jc w:val="center"/>
              <w:rPr>
                <w:rFonts w:cs="Arial"/>
                <w:bCs/>
                <w:iCs/>
                <w:szCs w:val="18"/>
              </w:rPr>
            </w:pPr>
            <w:r w:rsidRPr="00F4543C">
              <w:rPr>
                <w:rFonts w:cs="Arial"/>
                <w:bCs/>
                <w:iCs/>
                <w:szCs w:val="18"/>
              </w:rPr>
              <w:t>Yes</w:t>
            </w:r>
          </w:p>
        </w:tc>
        <w:tc>
          <w:tcPr>
            <w:tcW w:w="846" w:type="dxa"/>
          </w:tcPr>
          <w:p w14:paraId="440C9ED0" w14:textId="77777777" w:rsidR="003A0215" w:rsidRPr="00F4543C" w:rsidRDefault="003A0215" w:rsidP="0074166D">
            <w:pPr>
              <w:pStyle w:val="TAL"/>
              <w:jc w:val="center"/>
              <w:rPr>
                <w:rFonts w:cs="Arial"/>
                <w:bCs/>
                <w:iCs/>
                <w:szCs w:val="18"/>
              </w:rPr>
            </w:pPr>
            <w:r w:rsidRPr="00F4543C">
              <w:rPr>
                <w:rFonts w:cs="Arial"/>
                <w:bCs/>
                <w:iCs/>
                <w:szCs w:val="18"/>
              </w:rPr>
              <w:t>No</w:t>
            </w:r>
          </w:p>
        </w:tc>
        <w:tc>
          <w:tcPr>
            <w:tcW w:w="934" w:type="dxa"/>
          </w:tcPr>
          <w:p w14:paraId="33357299" w14:textId="77777777" w:rsidR="003A0215" w:rsidRPr="00F4543C" w:rsidRDefault="003A0215" w:rsidP="0074166D">
            <w:pPr>
              <w:pStyle w:val="TAL"/>
              <w:jc w:val="center"/>
              <w:rPr>
                <w:rFonts w:cs="Arial"/>
                <w:bCs/>
                <w:iCs/>
                <w:szCs w:val="18"/>
              </w:rPr>
            </w:pPr>
            <w:r w:rsidRPr="00F4543C">
              <w:t>No</w:t>
            </w:r>
          </w:p>
        </w:tc>
      </w:tr>
      <w:tr w:rsidR="003A0215" w:rsidRPr="00F4543C" w14:paraId="27E764CC" w14:textId="77777777" w:rsidTr="003A0215">
        <w:tc>
          <w:tcPr>
            <w:tcW w:w="5459" w:type="dxa"/>
          </w:tcPr>
          <w:p w14:paraId="7A51A13F" w14:textId="77777777" w:rsidR="003A0215" w:rsidRPr="00F4543C" w:rsidRDefault="003A0215" w:rsidP="0074166D">
            <w:pPr>
              <w:pStyle w:val="TAL"/>
              <w:rPr>
                <w:b/>
                <w:i/>
              </w:rPr>
            </w:pPr>
            <w:r w:rsidRPr="00F4543C">
              <w:rPr>
                <w:b/>
                <w:i/>
              </w:rPr>
              <w:t>srb3</w:t>
            </w:r>
          </w:p>
          <w:p w14:paraId="28A3E014" w14:textId="77777777" w:rsidR="003A0215" w:rsidRPr="00F4543C" w:rsidDel="00414669" w:rsidRDefault="003A0215" w:rsidP="0074166D">
            <w:pPr>
              <w:pStyle w:val="TAL"/>
              <w:rPr>
                <w:rFonts w:cs="Arial"/>
                <w:b/>
                <w:bCs/>
                <w:i/>
                <w:iCs/>
                <w:szCs w:val="18"/>
              </w:rPr>
            </w:pPr>
            <w:r w:rsidRPr="00F4543C">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 This field is not applied to NE-DC.</w:t>
            </w:r>
          </w:p>
        </w:tc>
        <w:tc>
          <w:tcPr>
            <w:tcW w:w="841" w:type="dxa"/>
          </w:tcPr>
          <w:p w14:paraId="31D83236" w14:textId="77777777" w:rsidR="003A0215" w:rsidRPr="00F4543C" w:rsidRDefault="003A0215" w:rsidP="0074166D">
            <w:pPr>
              <w:pStyle w:val="TAL"/>
              <w:jc w:val="center"/>
              <w:rPr>
                <w:rFonts w:cs="Arial"/>
                <w:bCs/>
                <w:iCs/>
                <w:szCs w:val="18"/>
              </w:rPr>
            </w:pPr>
            <w:r w:rsidRPr="00F4543C">
              <w:rPr>
                <w:rFonts w:cs="Arial"/>
                <w:bCs/>
                <w:iCs/>
                <w:szCs w:val="18"/>
              </w:rPr>
              <w:t>UE</w:t>
            </w:r>
          </w:p>
        </w:tc>
        <w:tc>
          <w:tcPr>
            <w:tcW w:w="516" w:type="dxa"/>
          </w:tcPr>
          <w:p w14:paraId="4E0B1E61" w14:textId="77777777" w:rsidR="003A0215" w:rsidRPr="00F4543C" w:rsidRDefault="003A0215" w:rsidP="0074166D">
            <w:pPr>
              <w:pStyle w:val="TAL"/>
              <w:jc w:val="center"/>
              <w:rPr>
                <w:rFonts w:cs="Arial"/>
                <w:bCs/>
                <w:iCs/>
                <w:szCs w:val="18"/>
              </w:rPr>
            </w:pPr>
            <w:r w:rsidRPr="00F4543C">
              <w:rPr>
                <w:rFonts w:cs="Arial"/>
                <w:bCs/>
                <w:iCs/>
                <w:szCs w:val="18"/>
              </w:rPr>
              <w:t>Yes</w:t>
            </w:r>
          </w:p>
        </w:tc>
        <w:tc>
          <w:tcPr>
            <w:tcW w:w="846" w:type="dxa"/>
          </w:tcPr>
          <w:p w14:paraId="1B994422" w14:textId="77777777" w:rsidR="003A0215" w:rsidRPr="00F4543C" w:rsidRDefault="003A0215" w:rsidP="0074166D">
            <w:pPr>
              <w:pStyle w:val="TAL"/>
              <w:jc w:val="center"/>
              <w:rPr>
                <w:rFonts w:cs="Arial"/>
                <w:bCs/>
                <w:iCs/>
                <w:szCs w:val="18"/>
              </w:rPr>
            </w:pPr>
            <w:r w:rsidRPr="00F4543C">
              <w:rPr>
                <w:rFonts w:cs="Arial"/>
                <w:bCs/>
                <w:iCs/>
                <w:szCs w:val="18"/>
              </w:rPr>
              <w:t>No</w:t>
            </w:r>
          </w:p>
        </w:tc>
        <w:tc>
          <w:tcPr>
            <w:tcW w:w="934" w:type="dxa"/>
          </w:tcPr>
          <w:p w14:paraId="61D79E79" w14:textId="77777777" w:rsidR="003A0215" w:rsidRPr="00F4543C" w:rsidRDefault="003A0215" w:rsidP="0074166D">
            <w:pPr>
              <w:pStyle w:val="TAL"/>
              <w:jc w:val="center"/>
              <w:rPr>
                <w:rFonts w:cs="Arial"/>
                <w:bCs/>
                <w:iCs/>
                <w:szCs w:val="18"/>
              </w:rPr>
            </w:pPr>
            <w:r w:rsidRPr="00F4543C">
              <w:t>No</w:t>
            </w:r>
          </w:p>
        </w:tc>
      </w:tr>
      <w:tr w:rsidR="003A0215" w14:paraId="00FDF74F" w14:textId="77777777" w:rsidTr="003A0215">
        <w:tc>
          <w:tcPr>
            <w:tcW w:w="5459" w:type="dxa"/>
          </w:tcPr>
          <w:p w14:paraId="1305AEB9" w14:textId="77777777" w:rsidR="005A0A8C" w:rsidRPr="006F2EED" w:rsidRDefault="005A0A8C" w:rsidP="005A0A8C">
            <w:pPr>
              <w:pStyle w:val="TAL"/>
              <w:rPr>
                <w:ins w:id="1" w:author="Samsung" w:date="2021-10-22T06:53:00Z"/>
                <w:rFonts w:cs="Arial"/>
                <w:b/>
                <w:bCs/>
                <w:i/>
                <w:iCs/>
                <w:lang w:val="en-US" w:eastAsia="en-IN"/>
              </w:rPr>
            </w:pPr>
            <w:ins w:id="2" w:author="Samsung" w:date="2021-10-22T06:53:00Z">
              <w:r w:rsidRPr="006F2EED">
                <w:rPr>
                  <w:rFonts w:cs="Arial"/>
                  <w:b/>
                  <w:bCs/>
                  <w:i/>
                  <w:iCs/>
                  <w:lang w:val="en-US"/>
                </w:rPr>
                <w:t>musim-PreferredRRC-State-r17</w:t>
              </w:r>
            </w:ins>
          </w:p>
          <w:p w14:paraId="57F78282" w14:textId="5C0CA3BB" w:rsidR="003A0215" w:rsidRDefault="005A0A8C" w:rsidP="005A0A8C">
            <w:pPr>
              <w:pStyle w:val="ListParagraph"/>
              <w:ind w:leftChars="0" w:left="0"/>
              <w:rPr>
                <w:rFonts w:ascii="Arial" w:eastAsia="Malgun Gothic" w:hAnsi="Arial" w:cs="Arial"/>
                <w:lang w:eastAsia="ko-KR"/>
              </w:rPr>
            </w:pPr>
            <w:ins w:id="3" w:author="Samsung" w:date="2021-10-22T06:53:00Z">
              <w:r w:rsidRPr="006F2EED">
                <w:rPr>
                  <w:rFonts w:ascii="Arial" w:hAnsi="Arial" w:cs="Arial"/>
                  <w:lang w:val="en-US"/>
                </w:rPr>
                <w:t>Indicates whether the UE supports providing its MUSIM assistance information to transit out of  RRC_CONNECTED as specified in TS 38.331 [9].</w:t>
              </w:r>
            </w:ins>
          </w:p>
        </w:tc>
        <w:tc>
          <w:tcPr>
            <w:tcW w:w="841" w:type="dxa"/>
          </w:tcPr>
          <w:p w14:paraId="4D569BCE" w14:textId="7E62A6A3" w:rsidR="003A0215" w:rsidRDefault="003A0215" w:rsidP="003A0215">
            <w:pPr>
              <w:pStyle w:val="ListParagraph"/>
              <w:ind w:leftChars="0" w:left="0"/>
              <w:rPr>
                <w:rFonts w:ascii="Arial" w:eastAsia="Malgun Gothic" w:hAnsi="Arial" w:cs="Arial"/>
                <w:lang w:eastAsia="ko-KR"/>
              </w:rPr>
            </w:pPr>
            <w:ins w:id="4" w:author="Samsung" w:date="2021-10-21T10:40:00Z">
              <w:r>
                <w:rPr>
                  <w:rFonts w:ascii="Arial" w:eastAsia="Malgun Gothic" w:hAnsi="Arial" w:cs="Arial"/>
                  <w:lang w:eastAsia="ko-KR"/>
                </w:rPr>
                <w:t>UE</w:t>
              </w:r>
            </w:ins>
          </w:p>
        </w:tc>
        <w:tc>
          <w:tcPr>
            <w:tcW w:w="516" w:type="dxa"/>
          </w:tcPr>
          <w:p w14:paraId="0EA3FADE" w14:textId="299FBB45" w:rsidR="003A0215" w:rsidRDefault="003A0215" w:rsidP="003A0215">
            <w:pPr>
              <w:pStyle w:val="ListParagraph"/>
              <w:ind w:leftChars="0" w:left="0"/>
              <w:rPr>
                <w:rFonts w:ascii="Arial" w:eastAsia="Malgun Gothic" w:hAnsi="Arial" w:cs="Arial"/>
                <w:lang w:eastAsia="ko-KR"/>
              </w:rPr>
            </w:pPr>
            <w:ins w:id="5" w:author="Samsung" w:date="2021-10-21T10:40:00Z">
              <w:r>
                <w:rPr>
                  <w:rFonts w:ascii="Arial" w:eastAsia="Malgun Gothic" w:hAnsi="Arial" w:cs="Arial"/>
                  <w:lang w:eastAsia="ko-KR"/>
                </w:rPr>
                <w:t>NO</w:t>
              </w:r>
            </w:ins>
          </w:p>
        </w:tc>
        <w:tc>
          <w:tcPr>
            <w:tcW w:w="846" w:type="dxa"/>
          </w:tcPr>
          <w:p w14:paraId="43DBBFA2" w14:textId="6FE009E0" w:rsidR="003A0215" w:rsidRDefault="003A0215" w:rsidP="003A0215">
            <w:pPr>
              <w:pStyle w:val="ListParagraph"/>
              <w:ind w:leftChars="0" w:left="0"/>
              <w:rPr>
                <w:rFonts w:ascii="Arial" w:eastAsia="Malgun Gothic" w:hAnsi="Arial" w:cs="Arial"/>
                <w:lang w:eastAsia="ko-KR"/>
              </w:rPr>
            </w:pPr>
            <w:ins w:id="6" w:author="Samsung" w:date="2021-10-21T10:40:00Z">
              <w:r>
                <w:rPr>
                  <w:rFonts w:ascii="Arial" w:eastAsia="Malgun Gothic" w:hAnsi="Arial" w:cs="Arial"/>
                  <w:lang w:eastAsia="ko-KR"/>
                </w:rPr>
                <w:t>NO</w:t>
              </w:r>
            </w:ins>
          </w:p>
        </w:tc>
        <w:tc>
          <w:tcPr>
            <w:tcW w:w="934" w:type="dxa"/>
          </w:tcPr>
          <w:p w14:paraId="60539167" w14:textId="00E7BEFB" w:rsidR="003A0215" w:rsidRDefault="003A0215" w:rsidP="003A0215">
            <w:pPr>
              <w:pStyle w:val="ListParagraph"/>
              <w:ind w:leftChars="0" w:left="0"/>
              <w:rPr>
                <w:rFonts w:ascii="Arial" w:eastAsia="Malgun Gothic" w:hAnsi="Arial" w:cs="Arial"/>
                <w:lang w:eastAsia="ko-KR"/>
              </w:rPr>
            </w:pPr>
            <w:ins w:id="7" w:author="Samsung" w:date="2021-10-21T10:40:00Z">
              <w:r>
                <w:rPr>
                  <w:rFonts w:ascii="Arial" w:eastAsia="Malgun Gothic" w:hAnsi="Arial" w:cs="Arial"/>
                  <w:lang w:eastAsia="ko-KR"/>
                </w:rPr>
                <w:t>NO</w:t>
              </w:r>
            </w:ins>
          </w:p>
        </w:tc>
      </w:tr>
      <w:tr w:rsidR="003A0215" w14:paraId="1A6464FC" w14:textId="77777777" w:rsidTr="003A0215">
        <w:tc>
          <w:tcPr>
            <w:tcW w:w="5459" w:type="dxa"/>
          </w:tcPr>
          <w:p w14:paraId="3A798CEC" w14:textId="77777777" w:rsidR="005A0A8C" w:rsidRPr="006F2EED" w:rsidRDefault="005A0A8C" w:rsidP="005A0A8C">
            <w:pPr>
              <w:pStyle w:val="TAL"/>
              <w:rPr>
                <w:ins w:id="8" w:author="Samsung" w:date="2021-10-22T06:54:00Z"/>
                <w:rFonts w:cs="Arial"/>
                <w:b/>
                <w:bCs/>
                <w:i/>
                <w:iCs/>
                <w:lang w:val="en-US" w:eastAsia="en-IN"/>
              </w:rPr>
            </w:pPr>
            <w:ins w:id="9" w:author="Samsung" w:date="2021-10-22T06:54:00Z">
              <w:r w:rsidRPr="006F2EED">
                <w:rPr>
                  <w:rFonts w:cs="Arial"/>
                  <w:b/>
                  <w:bCs/>
                  <w:i/>
                  <w:iCs/>
                  <w:lang w:val="en-US"/>
                </w:rPr>
                <w:t>musim-GapRequestList-r17</w:t>
              </w:r>
            </w:ins>
          </w:p>
          <w:p w14:paraId="2A0551D7" w14:textId="64200ACE" w:rsidR="003A0215" w:rsidRPr="006F2EED" w:rsidRDefault="005A0A8C" w:rsidP="005A0A8C">
            <w:pPr>
              <w:pStyle w:val="ListParagraph"/>
              <w:ind w:leftChars="0" w:left="0"/>
              <w:rPr>
                <w:rFonts w:ascii="Arial" w:eastAsia="Malgun Gothic" w:hAnsi="Arial" w:cs="Arial"/>
                <w:lang w:eastAsia="ko-KR"/>
              </w:rPr>
            </w:pPr>
            <w:ins w:id="10" w:author="Samsung" w:date="2021-10-22T06:54:00Z">
              <w:r w:rsidRPr="006F2EED">
                <w:rPr>
                  <w:rFonts w:ascii="Arial" w:hAnsi="Arial" w:cs="Arial"/>
                  <w:lang w:val="en-US"/>
                </w:rPr>
                <w:t>Indicates whether the UE supports providing its preference of MUSIM gap(s) as specified in TS 38.331 [9].</w:t>
              </w:r>
            </w:ins>
          </w:p>
        </w:tc>
        <w:tc>
          <w:tcPr>
            <w:tcW w:w="841" w:type="dxa"/>
          </w:tcPr>
          <w:p w14:paraId="29216B2B" w14:textId="346B4D3A" w:rsidR="003A0215" w:rsidRDefault="003A0215" w:rsidP="003A0215">
            <w:pPr>
              <w:pStyle w:val="ListParagraph"/>
              <w:ind w:leftChars="0" w:left="0"/>
              <w:rPr>
                <w:rFonts w:ascii="Arial" w:eastAsia="Malgun Gothic" w:hAnsi="Arial" w:cs="Arial"/>
                <w:lang w:eastAsia="ko-KR"/>
              </w:rPr>
            </w:pPr>
            <w:ins w:id="11" w:author="Samsung" w:date="2021-10-21T10:40:00Z">
              <w:r>
                <w:rPr>
                  <w:rFonts w:ascii="Arial" w:eastAsia="Malgun Gothic" w:hAnsi="Arial" w:cs="Arial"/>
                  <w:lang w:eastAsia="ko-KR"/>
                </w:rPr>
                <w:t>UE</w:t>
              </w:r>
            </w:ins>
          </w:p>
        </w:tc>
        <w:tc>
          <w:tcPr>
            <w:tcW w:w="516" w:type="dxa"/>
          </w:tcPr>
          <w:p w14:paraId="0219093C" w14:textId="137E875C" w:rsidR="003A0215" w:rsidRDefault="003A0215" w:rsidP="003A0215">
            <w:pPr>
              <w:pStyle w:val="ListParagraph"/>
              <w:ind w:leftChars="0" w:left="0"/>
              <w:rPr>
                <w:rFonts w:ascii="Arial" w:eastAsia="Malgun Gothic" w:hAnsi="Arial" w:cs="Arial"/>
                <w:lang w:eastAsia="ko-KR"/>
              </w:rPr>
            </w:pPr>
            <w:ins w:id="12" w:author="Samsung" w:date="2021-10-21T10:40:00Z">
              <w:r>
                <w:rPr>
                  <w:rFonts w:ascii="Arial" w:eastAsia="Malgun Gothic" w:hAnsi="Arial" w:cs="Arial"/>
                  <w:lang w:eastAsia="ko-KR"/>
                </w:rPr>
                <w:t>NO</w:t>
              </w:r>
            </w:ins>
          </w:p>
        </w:tc>
        <w:tc>
          <w:tcPr>
            <w:tcW w:w="846" w:type="dxa"/>
          </w:tcPr>
          <w:p w14:paraId="1583EBE6" w14:textId="781B8D5D" w:rsidR="003A0215" w:rsidRDefault="003A0215" w:rsidP="003A0215">
            <w:pPr>
              <w:pStyle w:val="ListParagraph"/>
              <w:ind w:leftChars="0" w:left="0"/>
              <w:rPr>
                <w:rFonts w:ascii="Arial" w:eastAsia="Malgun Gothic" w:hAnsi="Arial" w:cs="Arial"/>
                <w:lang w:eastAsia="ko-KR"/>
              </w:rPr>
            </w:pPr>
            <w:ins w:id="13" w:author="Samsung" w:date="2021-10-21T10:40:00Z">
              <w:r>
                <w:rPr>
                  <w:rFonts w:ascii="Arial" w:eastAsia="Malgun Gothic" w:hAnsi="Arial" w:cs="Arial"/>
                  <w:lang w:eastAsia="ko-KR"/>
                </w:rPr>
                <w:t>NO</w:t>
              </w:r>
            </w:ins>
          </w:p>
        </w:tc>
        <w:tc>
          <w:tcPr>
            <w:tcW w:w="934" w:type="dxa"/>
          </w:tcPr>
          <w:p w14:paraId="00FD8F05" w14:textId="540B2AC9" w:rsidR="003A0215" w:rsidRDefault="003A0215" w:rsidP="003A0215">
            <w:pPr>
              <w:pStyle w:val="ListParagraph"/>
              <w:ind w:leftChars="0" w:left="0"/>
              <w:rPr>
                <w:rFonts w:ascii="Arial" w:eastAsia="Malgun Gothic" w:hAnsi="Arial" w:cs="Arial"/>
                <w:lang w:eastAsia="ko-KR"/>
              </w:rPr>
            </w:pPr>
            <w:ins w:id="14" w:author="Samsung" w:date="2021-10-21T10:40:00Z">
              <w:r>
                <w:rPr>
                  <w:rFonts w:ascii="Arial" w:eastAsia="Malgun Gothic" w:hAnsi="Arial" w:cs="Arial"/>
                  <w:lang w:eastAsia="ko-KR"/>
                </w:rPr>
                <w:t>NO</w:t>
              </w:r>
            </w:ins>
          </w:p>
        </w:tc>
      </w:tr>
    </w:tbl>
    <w:p w14:paraId="6A34FDFE" w14:textId="77777777" w:rsidR="009534A9" w:rsidRPr="00FE1BFA" w:rsidRDefault="009534A9" w:rsidP="009534A9">
      <w:pPr>
        <w:pStyle w:val="ListParagraph"/>
        <w:ind w:leftChars="0" w:left="420"/>
        <w:rPr>
          <w:rFonts w:ascii="Arial" w:eastAsia="Malgun Gothic" w:hAnsi="Arial" w:cs="Arial"/>
          <w:lang w:eastAsia="ko-KR"/>
        </w:rPr>
      </w:pPr>
    </w:p>
    <w:p w14:paraId="3ABE8987" w14:textId="29FA47BC" w:rsidR="00971A90" w:rsidRDefault="00971A90" w:rsidP="00971A90">
      <w:pPr>
        <w:pStyle w:val="Heading1"/>
        <w:rPr>
          <w:rFonts w:cs="Arial"/>
        </w:rPr>
      </w:pPr>
      <w:r w:rsidRPr="0069104C">
        <w:rPr>
          <w:rFonts w:cs="Arial"/>
        </w:rPr>
        <w:t>Annexure</w:t>
      </w:r>
      <w:r>
        <w:rPr>
          <w:rFonts w:cs="Arial"/>
        </w:rPr>
        <w:t>-</w:t>
      </w:r>
      <w:r w:rsidR="005A0A8C">
        <w:rPr>
          <w:rFonts w:cs="Arial"/>
        </w:rPr>
        <w:t>2</w:t>
      </w:r>
      <w:r>
        <w:rPr>
          <w:rFonts w:cs="Arial"/>
        </w:rPr>
        <w:t>-OtherConfig</w:t>
      </w:r>
    </w:p>
    <w:p w14:paraId="7CD34ED0" w14:textId="77777777" w:rsidR="00AE2CBA" w:rsidRDefault="00AE2CBA" w:rsidP="00047045">
      <w:pPr>
        <w:rPr>
          <w:rFonts w:ascii="Arial" w:eastAsia="Malgun Gothic" w:hAnsi="Arial" w:cs="Arial"/>
          <w:lang w:eastAsia="ko-KR"/>
        </w:rPr>
      </w:pPr>
    </w:p>
    <w:p w14:paraId="128BCDAE" w14:textId="128F71C1" w:rsidR="00D61928" w:rsidRDefault="00D61928" w:rsidP="00D61928">
      <w:pPr>
        <w:rPr>
          <w:rFonts w:ascii="Arial" w:eastAsia="Malgun Gothic" w:hAnsi="Arial" w:cs="Arial"/>
          <w:lang w:eastAsia="ko-KR"/>
        </w:rPr>
      </w:pPr>
      <w:bookmarkStart w:id="15" w:name="_Toc60776785"/>
      <w:bookmarkStart w:id="16" w:name="_Toc76423071"/>
      <w:r>
        <w:rPr>
          <w:rFonts w:ascii="Arial" w:eastAsia="Malgun Gothic" w:hAnsi="Arial" w:cs="Arial"/>
          <w:lang w:eastAsia="ko-KR"/>
        </w:rPr>
        <w:t xml:space="preserve">The below section captures TP for changes in </w:t>
      </w:r>
      <w:r w:rsidR="009B63BD">
        <w:rPr>
          <w:rFonts w:ascii="Arial" w:eastAsia="Malgun Gothic" w:hAnsi="Arial" w:cs="Arial"/>
          <w:lang w:eastAsia="ko-KR"/>
        </w:rPr>
        <w:t xml:space="preserve">handling </w:t>
      </w:r>
      <w:r>
        <w:rPr>
          <w:rFonts w:ascii="Arial" w:eastAsia="Malgun Gothic" w:hAnsi="Arial" w:cs="Arial"/>
          <w:lang w:eastAsia="ko-KR"/>
        </w:rPr>
        <w:t>Other configuration with respect to running NR RRC CR.</w:t>
      </w:r>
    </w:p>
    <w:p w14:paraId="5768F89A" w14:textId="77777777" w:rsidR="00E50338" w:rsidRPr="00E50338" w:rsidRDefault="00E50338" w:rsidP="00C16D84">
      <w:pPr>
        <w:keepNext/>
        <w:keepLines/>
        <w:spacing w:before="120"/>
        <w:outlineLvl w:val="3"/>
        <w:rPr>
          <w:rFonts w:ascii="Arial" w:eastAsia="MS Mincho" w:hAnsi="Arial"/>
          <w:sz w:val="24"/>
          <w:lang w:eastAsia="ja-JP"/>
        </w:rPr>
      </w:pPr>
      <w:r w:rsidRPr="00E50338">
        <w:rPr>
          <w:rFonts w:ascii="Arial" w:eastAsia="SimSun" w:hAnsi="Arial"/>
          <w:sz w:val="24"/>
          <w:lang w:eastAsia="zh-CN"/>
        </w:rPr>
        <w:lastRenderedPageBreak/>
        <w:t>5.3.5.9</w:t>
      </w:r>
      <w:r w:rsidRPr="00E50338">
        <w:rPr>
          <w:rFonts w:ascii="Arial" w:eastAsia="SimSun" w:hAnsi="Arial"/>
          <w:sz w:val="24"/>
          <w:lang w:eastAsia="zh-CN"/>
        </w:rPr>
        <w:tab/>
      </w:r>
      <w:r w:rsidRPr="00E50338">
        <w:rPr>
          <w:rFonts w:ascii="Arial" w:eastAsia="MS Mincho" w:hAnsi="Arial"/>
          <w:sz w:val="24"/>
          <w:lang w:eastAsia="ja-JP"/>
        </w:rPr>
        <w:t>Other configuration</w:t>
      </w:r>
    </w:p>
    <w:p w14:paraId="71160E06" w14:textId="77777777" w:rsidR="00E50338" w:rsidRPr="00E50338" w:rsidRDefault="00E50338" w:rsidP="00E50338">
      <w:pPr>
        <w:rPr>
          <w:lang w:eastAsia="ja-JP"/>
        </w:rPr>
      </w:pPr>
      <w:r w:rsidRPr="00E50338">
        <w:rPr>
          <w:lang w:eastAsia="ja-JP"/>
        </w:rPr>
        <w:t>The UE shall:</w:t>
      </w:r>
    </w:p>
    <w:p w14:paraId="7624F376"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delayBudgetReportingConfig</w:t>
      </w:r>
      <w:r w:rsidRPr="00E50338">
        <w:rPr>
          <w:lang w:eastAsia="ja-JP"/>
        </w:rPr>
        <w:t>:</w:t>
      </w:r>
    </w:p>
    <w:p w14:paraId="029CFCAB"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delayBudgetReportingConfig</w:t>
      </w:r>
      <w:r w:rsidRPr="00E50338">
        <w:rPr>
          <w:lang w:eastAsia="ja-JP"/>
        </w:rPr>
        <w:t xml:space="preserve"> is set to </w:t>
      </w:r>
      <w:r w:rsidRPr="00E50338">
        <w:rPr>
          <w:i/>
          <w:lang w:eastAsia="ja-JP"/>
        </w:rPr>
        <w:t>setup</w:t>
      </w:r>
      <w:r w:rsidRPr="00E50338">
        <w:rPr>
          <w:lang w:eastAsia="ja-JP"/>
        </w:rPr>
        <w:t>:</w:t>
      </w:r>
    </w:p>
    <w:p w14:paraId="5B95D6E7"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send delay budget reports in accordance with 5.</w:t>
      </w:r>
      <w:r w:rsidRPr="00E50338">
        <w:rPr>
          <w:lang w:eastAsia="zh-CN"/>
        </w:rPr>
        <w:t>7.4</w:t>
      </w:r>
      <w:r w:rsidRPr="00E50338">
        <w:rPr>
          <w:lang w:eastAsia="ja-JP"/>
        </w:rPr>
        <w:t>;</w:t>
      </w:r>
    </w:p>
    <w:p w14:paraId="1E625143"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3CD42CB0"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send delay budget reports and stop timer T3</w:t>
      </w:r>
      <w:r w:rsidRPr="00E50338">
        <w:rPr>
          <w:lang w:eastAsia="zh-CN"/>
        </w:rPr>
        <w:t>42</w:t>
      </w:r>
      <w:r w:rsidRPr="00E50338">
        <w:rPr>
          <w:lang w:eastAsia="ja-JP"/>
        </w:rPr>
        <w:t>, if running.</w:t>
      </w:r>
    </w:p>
    <w:p w14:paraId="32C3425E"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overheatingAssistanceConfig</w:t>
      </w:r>
      <w:r w:rsidRPr="00E50338">
        <w:rPr>
          <w:lang w:eastAsia="ja-JP"/>
        </w:rPr>
        <w:t>:</w:t>
      </w:r>
    </w:p>
    <w:p w14:paraId="07D5CF3E"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overheatingAssistanceConfig</w:t>
      </w:r>
      <w:r w:rsidRPr="00E50338">
        <w:rPr>
          <w:lang w:eastAsia="ja-JP"/>
        </w:rPr>
        <w:t xml:space="preserve"> is set to </w:t>
      </w:r>
      <w:r w:rsidRPr="00E50338">
        <w:rPr>
          <w:i/>
          <w:lang w:eastAsia="ja-JP"/>
        </w:rPr>
        <w:t>setup</w:t>
      </w:r>
      <w:r w:rsidRPr="00E50338">
        <w:rPr>
          <w:lang w:eastAsia="ja-JP"/>
        </w:rPr>
        <w:t>:</w:t>
      </w:r>
    </w:p>
    <w:p w14:paraId="307C2EC1"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overheating assistance information in accordance with 5.7.4;</w:t>
      </w:r>
    </w:p>
    <w:p w14:paraId="271A628E"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3A439D28"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overheating assistance information and stop timer T345, if running;</w:t>
      </w:r>
    </w:p>
    <w:p w14:paraId="4EF0CA84"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idc-AssistanceConfig</w:t>
      </w:r>
      <w:r w:rsidRPr="00E50338">
        <w:rPr>
          <w:lang w:eastAsia="ja-JP"/>
        </w:rPr>
        <w:t>:</w:t>
      </w:r>
    </w:p>
    <w:p w14:paraId="069612A2"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idc-AssistanceConfig</w:t>
      </w:r>
      <w:r w:rsidRPr="00E50338">
        <w:rPr>
          <w:lang w:eastAsia="ja-JP"/>
        </w:rPr>
        <w:t xml:space="preserve"> is set to </w:t>
      </w:r>
      <w:r w:rsidRPr="00E50338">
        <w:rPr>
          <w:i/>
          <w:lang w:eastAsia="ja-JP"/>
        </w:rPr>
        <w:t>setup</w:t>
      </w:r>
      <w:r w:rsidRPr="00E50338">
        <w:rPr>
          <w:lang w:eastAsia="ja-JP"/>
        </w:rPr>
        <w:t>:</w:t>
      </w:r>
    </w:p>
    <w:p w14:paraId="46557AD0"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IDC assistance information in accordance with 5.7.4;</w:t>
      </w:r>
    </w:p>
    <w:p w14:paraId="58554C9C"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5B68EEB6"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IDC assistance information;</w:t>
      </w:r>
    </w:p>
    <w:p w14:paraId="639AA77D"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drx-PreferenceConfig</w:t>
      </w:r>
      <w:r w:rsidRPr="00E50338">
        <w:rPr>
          <w:lang w:eastAsia="ja-JP"/>
        </w:rPr>
        <w:t>:</w:t>
      </w:r>
    </w:p>
    <w:p w14:paraId="3F184B6A"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drx-PreferenceConfig</w:t>
      </w:r>
      <w:r w:rsidRPr="00E50338">
        <w:rPr>
          <w:lang w:eastAsia="ja-JP"/>
        </w:rPr>
        <w:t xml:space="preserve"> is set to </w:t>
      </w:r>
      <w:r w:rsidRPr="00E50338">
        <w:rPr>
          <w:i/>
          <w:lang w:eastAsia="ja-JP"/>
        </w:rPr>
        <w:t>setup</w:t>
      </w:r>
      <w:r w:rsidRPr="00E50338">
        <w:rPr>
          <w:lang w:eastAsia="ja-JP"/>
        </w:rPr>
        <w:t>:</w:t>
      </w:r>
    </w:p>
    <w:p w14:paraId="2211F5A8"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its preference on DRX parameters for power saving for the cell group in accordance with 5.7.4;</w:t>
      </w:r>
    </w:p>
    <w:p w14:paraId="2609E0D6"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64032B0F"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its preference on DRX parameters for power saving for the cell group and stop timer T346a associated with the cell group, if running;</w:t>
      </w:r>
    </w:p>
    <w:p w14:paraId="6897DCED"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maxBW-PreferenceConfig</w:t>
      </w:r>
      <w:r w:rsidRPr="00E50338">
        <w:rPr>
          <w:lang w:eastAsia="ja-JP"/>
        </w:rPr>
        <w:t>:</w:t>
      </w:r>
    </w:p>
    <w:p w14:paraId="25036151"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maxBW-PreferenceConfig</w:t>
      </w:r>
      <w:r w:rsidRPr="00E50338">
        <w:rPr>
          <w:lang w:eastAsia="ja-JP"/>
        </w:rPr>
        <w:t xml:space="preserve"> is set to </w:t>
      </w:r>
      <w:r w:rsidRPr="00E50338">
        <w:rPr>
          <w:i/>
          <w:lang w:eastAsia="ja-JP"/>
        </w:rPr>
        <w:t>setup</w:t>
      </w:r>
      <w:r w:rsidRPr="00E50338">
        <w:rPr>
          <w:lang w:eastAsia="ja-JP"/>
        </w:rPr>
        <w:t>:</w:t>
      </w:r>
    </w:p>
    <w:p w14:paraId="0DB92583"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its preference on the maximum aggregated bandwidth for power saving for the cell group in accordance with 5.7.4;</w:t>
      </w:r>
    </w:p>
    <w:p w14:paraId="12E0D834"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56D2EC8D"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its preference on the maximum aggregated bandwidth for power saving for the cell group and stop timer T346b associated with the cell group, if running;</w:t>
      </w:r>
    </w:p>
    <w:p w14:paraId="74C9B6C2"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maxCC-PreferenceConfig</w:t>
      </w:r>
      <w:r w:rsidRPr="00E50338">
        <w:rPr>
          <w:lang w:eastAsia="ja-JP"/>
        </w:rPr>
        <w:t>:</w:t>
      </w:r>
    </w:p>
    <w:p w14:paraId="79753300"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maxCC-PreferenceConfig</w:t>
      </w:r>
      <w:r w:rsidRPr="00E50338">
        <w:rPr>
          <w:lang w:eastAsia="ja-JP"/>
        </w:rPr>
        <w:t xml:space="preserve"> is set to </w:t>
      </w:r>
      <w:r w:rsidRPr="00E50338">
        <w:rPr>
          <w:i/>
          <w:lang w:eastAsia="ja-JP"/>
        </w:rPr>
        <w:t>setup</w:t>
      </w:r>
      <w:r w:rsidRPr="00E50338">
        <w:rPr>
          <w:lang w:eastAsia="ja-JP"/>
        </w:rPr>
        <w:t>:</w:t>
      </w:r>
    </w:p>
    <w:p w14:paraId="20327107" w14:textId="77777777" w:rsidR="00E50338" w:rsidRPr="00E50338" w:rsidRDefault="00E50338" w:rsidP="00E50338">
      <w:pPr>
        <w:ind w:left="1135" w:hanging="284"/>
        <w:rPr>
          <w:lang w:eastAsia="ja-JP"/>
        </w:rPr>
      </w:pPr>
      <w:r w:rsidRPr="00E50338">
        <w:rPr>
          <w:lang w:eastAsia="ja-JP"/>
        </w:rPr>
        <w:lastRenderedPageBreak/>
        <w:t>3&gt;</w:t>
      </w:r>
      <w:r w:rsidRPr="00E50338">
        <w:rPr>
          <w:lang w:eastAsia="ja-JP"/>
        </w:rPr>
        <w:tab/>
        <w:t>consider itself to be configured to provide its preference on the maximum number of secondary component carriers for power saving for the cell group in accordance with 5.7.4;</w:t>
      </w:r>
    </w:p>
    <w:p w14:paraId="4A26CDEB"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4DB688F0"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its preference on the maximum number of secondary component carriers for power saving for the cell group and stop timer T346c associated with the cell group, if running;</w:t>
      </w:r>
    </w:p>
    <w:p w14:paraId="6EB02D7C"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maxMIMO-LayerPreferenceConfig</w:t>
      </w:r>
      <w:r w:rsidRPr="00E50338">
        <w:rPr>
          <w:lang w:eastAsia="ja-JP"/>
        </w:rPr>
        <w:t>:</w:t>
      </w:r>
    </w:p>
    <w:p w14:paraId="77CDE721"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maxMIMO-LayerPreferenceConfig</w:t>
      </w:r>
      <w:r w:rsidRPr="00E50338">
        <w:rPr>
          <w:lang w:eastAsia="ja-JP"/>
        </w:rPr>
        <w:t xml:space="preserve"> is set to </w:t>
      </w:r>
      <w:r w:rsidRPr="00E50338">
        <w:rPr>
          <w:i/>
          <w:lang w:eastAsia="ja-JP"/>
        </w:rPr>
        <w:t>setup</w:t>
      </w:r>
      <w:r w:rsidRPr="00E50338">
        <w:rPr>
          <w:lang w:eastAsia="ja-JP"/>
        </w:rPr>
        <w:t>:</w:t>
      </w:r>
    </w:p>
    <w:p w14:paraId="3128CB36"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its preference on the maximum number of MIMO layers for power saving for the cell group in accordance with 5.7.4;</w:t>
      </w:r>
    </w:p>
    <w:p w14:paraId="05089197"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34C5FF76"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its preference on the maximum number of MIMO layers for power saving for the cell group and stop timer T346d associated with the cell group, if running;</w:t>
      </w:r>
    </w:p>
    <w:p w14:paraId="2AE60EC9"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minSchedulingOffsetPreferenceConfig</w:t>
      </w:r>
      <w:r w:rsidRPr="00E50338">
        <w:rPr>
          <w:lang w:eastAsia="ja-JP"/>
        </w:rPr>
        <w:t>:</w:t>
      </w:r>
    </w:p>
    <w:p w14:paraId="56D20258"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minSchedulingOffsetPreferenceConfig</w:t>
      </w:r>
      <w:r w:rsidRPr="00E50338">
        <w:rPr>
          <w:lang w:eastAsia="ja-JP"/>
        </w:rPr>
        <w:t xml:space="preserve"> is set to </w:t>
      </w:r>
      <w:r w:rsidRPr="00E50338">
        <w:rPr>
          <w:i/>
          <w:lang w:eastAsia="ja-JP"/>
        </w:rPr>
        <w:t>setup</w:t>
      </w:r>
      <w:r w:rsidRPr="00E50338">
        <w:rPr>
          <w:lang w:eastAsia="ja-JP"/>
        </w:rPr>
        <w:t>:</w:t>
      </w:r>
    </w:p>
    <w:p w14:paraId="51B0D531"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its preference on the minimum scheduling offset for cross-slot scheduling for power saving for the cell group in accordance with 5.7.4;</w:t>
      </w:r>
    </w:p>
    <w:p w14:paraId="07EF8FDF"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0C6F140A"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its preference on the minimum scheduling offset for cross-slot scheduling for power saving for the cell group and stop timer T346e associated with the cell group, if running;</w:t>
      </w:r>
    </w:p>
    <w:p w14:paraId="1C6075B0"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releasePreferenceConfig</w:t>
      </w:r>
      <w:r w:rsidRPr="00E50338">
        <w:rPr>
          <w:lang w:eastAsia="ja-JP"/>
        </w:rPr>
        <w:t>:</w:t>
      </w:r>
    </w:p>
    <w:p w14:paraId="3B8FA14D"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releasePreferenceConfig</w:t>
      </w:r>
      <w:r w:rsidRPr="00E50338">
        <w:rPr>
          <w:lang w:eastAsia="ja-JP"/>
        </w:rPr>
        <w:t xml:space="preserve"> is set to </w:t>
      </w:r>
      <w:r w:rsidRPr="00E50338">
        <w:rPr>
          <w:i/>
          <w:lang w:eastAsia="ja-JP"/>
        </w:rPr>
        <w:t>setup</w:t>
      </w:r>
      <w:r w:rsidRPr="00E50338">
        <w:rPr>
          <w:lang w:eastAsia="ja-JP"/>
        </w:rPr>
        <w:t>:</w:t>
      </w:r>
    </w:p>
    <w:p w14:paraId="102BE1F0"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assistance information to transition out of RRC_CONNECTED in accordance with 5.7.4;</w:t>
      </w:r>
    </w:p>
    <w:p w14:paraId="7E877B4A"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2E91D48C" w14:textId="77777777" w:rsidR="00E50338" w:rsidRPr="00E50338" w:rsidRDefault="00E50338" w:rsidP="00E50338">
      <w:pPr>
        <w:ind w:left="1135" w:hanging="284"/>
        <w:rPr>
          <w:lang w:eastAsia="ja-JP"/>
        </w:rPr>
      </w:pPr>
      <w:r w:rsidRPr="00E50338">
        <w:rPr>
          <w:lang w:eastAsia="ja-JP"/>
        </w:rPr>
        <w:t>3&gt;</w:t>
      </w:r>
      <w:r w:rsidRPr="00E50338">
        <w:rPr>
          <w:lang w:eastAsia="ja-JP"/>
        </w:rPr>
        <w:tab/>
        <w:t>consider itself not to be configured to provide assistance information to transition out of RRC_CONNECTED and stop timer T346f, if running.</w:t>
      </w:r>
    </w:p>
    <w:p w14:paraId="2B93D2B5"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obtainCommonLocation</w:t>
      </w:r>
      <w:r w:rsidRPr="00E50338">
        <w:rPr>
          <w:lang w:eastAsia="ja-JP"/>
        </w:rPr>
        <w:t>:</w:t>
      </w:r>
    </w:p>
    <w:p w14:paraId="6107270B" w14:textId="77777777" w:rsidR="00E50338" w:rsidRPr="00E50338" w:rsidRDefault="00E50338" w:rsidP="00E50338">
      <w:pPr>
        <w:ind w:left="851" w:hanging="284"/>
        <w:rPr>
          <w:lang w:eastAsia="ja-JP"/>
        </w:rPr>
      </w:pPr>
      <w:r w:rsidRPr="00E50338">
        <w:rPr>
          <w:lang w:eastAsia="ja-JP"/>
        </w:rPr>
        <w:t>2&gt;</w:t>
      </w:r>
      <w:r w:rsidRPr="00E50338">
        <w:rPr>
          <w:lang w:eastAsia="ja-JP"/>
        </w:rPr>
        <w:tab/>
        <w:t>include available detailed location information for any subsequent measurement report or any subsequent RLF report and SCGFailureInformation;</w:t>
      </w:r>
    </w:p>
    <w:p w14:paraId="6A71C129" w14:textId="77777777" w:rsidR="00E50338" w:rsidRPr="00E50338" w:rsidRDefault="00E50338" w:rsidP="00E50338">
      <w:pPr>
        <w:keepLines/>
        <w:ind w:left="1135" w:hanging="851"/>
        <w:rPr>
          <w:lang w:eastAsia="ja-JP"/>
        </w:rPr>
      </w:pPr>
      <w:r w:rsidRPr="00E50338">
        <w:rPr>
          <w:lang w:eastAsia="ja-JP"/>
        </w:rPr>
        <w:t>NOTE 1:</w:t>
      </w:r>
      <w:r w:rsidRPr="00E50338">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90C3EE0"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btNameList</w:t>
      </w:r>
      <w:r w:rsidRPr="00E50338">
        <w:rPr>
          <w:lang w:eastAsia="ja-JP"/>
        </w:rPr>
        <w:t>:</w:t>
      </w:r>
    </w:p>
    <w:p w14:paraId="55D4F050"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 xml:space="preserve">btNameList </w:t>
      </w:r>
      <w:r w:rsidRPr="00E50338">
        <w:rPr>
          <w:lang w:eastAsia="ja-JP"/>
        </w:rPr>
        <w:t xml:space="preserve">is set to </w:t>
      </w:r>
      <w:r w:rsidRPr="00E50338">
        <w:rPr>
          <w:i/>
          <w:lang w:eastAsia="ja-JP"/>
        </w:rPr>
        <w:t>setup</w:t>
      </w:r>
      <w:r w:rsidRPr="00E50338">
        <w:rPr>
          <w:lang w:eastAsia="ja-JP"/>
        </w:rPr>
        <w:t>, include available Bluetooth measurement results for any subsequent measurement report or any subsequent RLF report and SCGFailureInformation;</w:t>
      </w:r>
    </w:p>
    <w:p w14:paraId="65141E34"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wlanNameList</w:t>
      </w:r>
      <w:r w:rsidRPr="00E50338">
        <w:rPr>
          <w:lang w:eastAsia="ja-JP"/>
        </w:rPr>
        <w:t>:</w:t>
      </w:r>
    </w:p>
    <w:p w14:paraId="4FD7955E" w14:textId="77777777" w:rsidR="00E50338" w:rsidRPr="00E50338" w:rsidRDefault="00E50338" w:rsidP="00E50338">
      <w:pPr>
        <w:ind w:left="851" w:hanging="284"/>
        <w:rPr>
          <w:lang w:eastAsia="ja-JP"/>
        </w:rPr>
      </w:pPr>
      <w:r w:rsidRPr="00E50338">
        <w:rPr>
          <w:lang w:eastAsia="ja-JP"/>
        </w:rPr>
        <w:lastRenderedPageBreak/>
        <w:t>2&gt;</w:t>
      </w:r>
      <w:r w:rsidRPr="00E50338">
        <w:rPr>
          <w:lang w:eastAsia="ja-JP"/>
        </w:rPr>
        <w:tab/>
        <w:t xml:space="preserve">if </w:t>
      </w:r>
      <w:r w:rsidRPr="00E50338">
        <w:rPr>
          <w:i/>
          <w:lang w:eastAsia="ja-JP"/>
        </w:rPr>
        <w:t xml:space="preserve">wlanNameList </w:t>
      </w:r>
      <w:r w:rsidRPr="00E50338">
        <w:rPr>
          <w:lang w:eastAsia="ja-JP"/>
        </w:rPr>
        <w:t xml:space="preserve">is set to </w:t>
      </w:r>
      <w:r w:rsidRPr="00E50338">
        <w:rPr>
          <w:i/>
          <w:lang w:eastAsia="ja-JP"/>
        </w:rPr>
        <w:t>setup</w:t>
      </w:r>
      <w:r w:rsidRPr="00E50338">
        <w:rPr>
          <w:lang w:eastAsia="ja-JP"/>
        </w:rPr>
        <w:t>, include available WLAN measurement results for any subsequent measurement report or any subsequent RLF report and SCGFailureInformation;</w:t>
      </w:r>
    </w:p>
    <w:p w14:paraId="1C8A273E"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sensorNameList</w:t>
      </w:r>
      <w:r w:rsidRPr="00E50338">
        <w:rPr>
          <w:lang w:eastAsia="ja-JP"/>
        </w:rPr>
        <w:t>:</w:t>
      </w:r>
    </w:p>
    <w:p w14:paraId="7B10452B"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 xml:space="preserve">sensorNameList </w:t>
      </w:r>
      <w:r w:rsidRPr="00E50338">
        <w:rPr>
          <w:lang w:eastAsia="ja-JP"/>
        </w:rPr>
        <w:t xml:space="preserve">is set to </w:t>
      </w:r>
      <w:r w:rsidRPr="00E50338">
        <w:rPr>
          <w:i/>
          <w:lang w:eastAsia="ja-JP"/>
        </w:rPr>
        <w:t>setup</w:t>
      </w:r>
      <w:r w:rsidRPr="00E50338">
        <w:rPr>
          <w:lang w:eastAsia="ja-JP"/>
        </w:rPr>
        <w:t>, include available Sensor measurement results for any subsequent measurement report or any subsequent RLF report and SCGFailureInformation;</w:t>
      </w:r>
    </w:p>
    <w:p w14:paraId="3A3A860C" w14:textId="77777777" w:rsidR="00E50338" w:rsidRPr="00E50338" w:rsidRDefault="00E50338" w:rsidP="00E50338">
      <w:pPr>
        <w:keepLines/>
        <w:ind w:left="1135" w:hanging="851"/>
        <w:rPr>
          <w:lang w:eastAsia="ja-JP"/>
        </w:rPr>
      </w:pPr>
      <w:r w:rsidRPr="00E50338">
        <w:rPr>
          <w:lang w:eastAsia="ja-JP"/>
        </w:rPr>
        <w:t>NOTE 2:</w:t>
      </w:r>
      <w:r w:rsidRPr="00E50338">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23544E9"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sl-AssistanceConfigNR</w:t>
      </w:r>
      <w:r w:rsidRPr="00E50338">
        <w:rPr>
          <w:lang w:eastAsia="ja-JP"/>
        </w:rPr>
        <w:t>:</w:t>
      </w:r>
    </w:p>
    <w:p w14:paraId="00A19496" w14:textId="77777777" w:rsidR="00E50338" w:rsidRPr="00E50338" w:rsidRDefault="00E50338" w:rsidP="00E50338">
      <w:pPr>
        <w:ind w:left="851" w:hanging="284"/>
        <w:rPr>
          <w:lang w:eastAsia="ja-JP"/>
        </w:rPr>
      </w:pPr>
      <w:r w:rsidRPr="00E50338">
        <w:rPr>
          <w:lang w:eastAsia="ja-JP"/>
        </w:rPr>
        <w:t>2&gt;</w:t>
      </w:r>
      <w:r w:rsidRPr="00E50338">
        <w:rPr>
          <w:lang w:eastAsia="ja-JP"/>
        </w:rPr>
        <w:tab/>
        <w:t xml:space="preserve">consider itself to be configured to provide </w:t>
      </w:r>
      <w:r w:rsidRPr="00E50338">
        <w:rPr>
          <w:lang w:eastAsia="zh-CN"/>
        </w:rPr>
        <w:t>configured grant assistance information for NR sidelink communication</w:t>
      </w:r>
      <w:r w:rsidRPr="00E50338">
        <w:rPr>
          <w:lang w:eastAsia="ja-JP"/>
        </w:rPr>
        <w:t xml:space="preserve"> in accordance with 5.7.4;</w:t>
      </w:r>
    </w:p>
    <w:p w14:paraId="51CDEE5F" w14:textId="77777777"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iCs/>
          <w:lang w:eastAsia="ja-JP"/>
        </w:rPr>
        <w:t>otherConfig</w:t>
      </w:r>
      <w:r w:rsidRPr="00E50338">
        <w:rPr>
          <w:lang w:eastAsia="ja-JP"/>
        </w:rPr>
        <w:t xml:space="preserve"> includes the </w:t>
      </w:r>
      <w:r w:rsidRPr="00E50338">
        <w:rPr>
          <w:i/>
          <w:iCs/>
          <w:lang w:eastAsia="ja-JP"/>
        </w:rPr>
        <w:t>referenceTimePreferenceReporting</w:t>
      </w:r>
      <w:r w:rsidRPr="00E50338">
        <w:rPr>
          <w:lang w:eastAsia="ja-JP"/>
        </w:rPr>
        <w:t>:</w:t>
      </w:r>
    </w:p>
    <w:p w14:paraId="643E8EF9" w14:textId="77777777" w:rsidR="00E50338" w:rsidRPr="00E50338" w:rsidRDefault="00E50338" w:rsidP="00E50338">
      <w:pPr>
        <w:ind w:left="851" w:hanging="284"/>
        <w:rPr>
          <w:lang w:eastAsia="ja-JP"/>
        </w:rPr>
      </w:pPr>
      <w:r w:rsidRPr="00E50338">
        <w:rPr>
          <w:lang w:eastAsia="ja-JP"/>
        </w:rPr>
        <w:t>2&gt;</w:t>
      </w:r>
      <w:r w:rsidRPr="00E50338">
        <w:rPr>
          <w:lang w:eastAsia="ja-JP"/>
        </w:rPr>
        <w:tab/>
        <w:t>consider itself to be configured to provide UE reference time assistance information in accordance with 5.7.4;</w:t>
      </w:r>
    </w:p>
    <w:p w14:paraId="4EFFD14E" w14:textId="77777777" w:rsidR="00E50338" w:rsidRPr="00E50338" w:rsidRDefault="00E50338" w:rsidP="00E50338">
      <w:pPr>
        <w:ind w:left="568" w:hanging="284"/>
        <w:rPr>
          <w:lang w:eastAsia="ja-JP"/>
        </w:rPr>
      </w:pPr>
      <w:r w:rsidRPr="00E50338">
        <w:rPr>
          <w:lang w:eastAsia="ja-JP"/>
        </w:rPr>
        <w:t>1&gt;</w:t>
      </w:r>
      <w:r w:rsidRPr="00E50338">
        <w:rPr>
          <w:lang w:eastAsia="ja-JP"/>
        </w:rPr>
        <w:tab/>
        <w:t>else:</w:t>
      </w:r>
    </w:p>
    <w:p w14:paraId="470D77ED" w14:textId="77777777" w:rsidR="00E50338" w:rsidRPr="00E50338" w:rsidRDefault="00E50338" w:rsidP="00E50338">
      <w:pPr>
        <w:ind w:left="851" w:hanging="284"/>
        <w:rPr>
          <w:lang w:eastAsia="ja-JP"/>
        </w:rPr>
      </w:pPr>
      <w:r w:rsidRPr="00E50338">
        <w:rPr>
          <w:lang w:eastAsia="ja-JP"/>
        </w:rPr>
        <w:t>2&gt;</w:t>
      </w:r>
      <w:r w:rsidRPr="00E50338">
        <w:rPr>
          <w:lang w:eastAsia="ja-JP"/>
        </w:rPr>
        <w:tab/>
        <w:t>consider itself not to be configured to provide UE reference time assistance information;</w:t>
      </w:r>
    </w:p>
    <w:p w14:paraId="6ABE89B9" w14:textId="52D2A30D" w:rsidR="00E50338" w:rsidRPr="00E50338" w:rsidRDefault="00E50338" w:rsidP="00E50338">
      <w:pPr>
        <w:ind w:left="568" w:hanging="284"/>
        <w:rPr>
          <w:lang w:eastAsia="ja-JP"/>
        </w:rPr>
      </w:pPr>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musim-AssistanceConfig</w:t>
      </w:r>
      <w:ins w:id="17" w:author="Samsung" w:date="2021-10-22T07:06:00Z">
        <w:r>
          <w:rPr>
            <w:i/>
            <w:lang w:eastAsia="ja-JP"/>
          </w:rPr>
          <w:t>ForLeave</w:t>
        </w:r>
      </w:ins>
      <w:r w:rsidRPr="00E50338">
        <w:rPr>
          <w:lang w:eastAsia="ja-JP"/>
        </w:rPr>
        <w:t>:</w:t>
      </w:r>
    </w:p>
    <w:p w14:paraId="2AB67B1D" w14:textId="3A29E81D" w:rsidR="00E50338" w:rsidRPr="00E50338" w:rsidRDefault="00E50338" w:rsidP="00E50338">
      <w:pPr>
        <w:ind w:left="851" w:hanging="284"/>
        <w:rPr>
          <w:lang w:eastAsia="ja-JP"/>
        </w:rPr>
      </w:pPr>
      <w:r w:rsidRPr="00E50338">
        <w:rPr>
          <w:lang w:eastAsia="ja-JP"/>
        </w:rPr>
        <w:t>2&gt;</w:t>
      </w:r>
      <w:r w:rsidRPr="00E50338">
        <w:rPr>
          <w:lang w:eastAsia="ja-JP"/>
        </w:rPr>
        <w:tab/>
        <w:t xml:space="preserve">if </w:t>
      </w:r>
      <w:r w:rsidRPr="00E50338">
        <w:rPr>
          <w:i/>
          <w:lang w:eastAsia="ja-JP"/>
        </w:rPr>
        <w:t>musim-AssistanceConfig</w:t>
      </w:r>
      <w:ins w:id="18" w:author="Samsung" w:date="2021-10-22T07:06:00Z">
        <w:r>
          <w:rPr>
            <w:i/>
            <w:lang w:eastAsia="ja-JP"/>
          </w:rPr>
          <w:t>ForLeave</w:t>
        </w:r>
      </w:ins>
      <w:r w:rsidRPr="00E50338">
        <w:rPr>
          <w:lang w:eastAsia="ja-JP"/>
        </w:rPr>
        <w:t xml:space="preserve"> is set to </w:t>
      </w:r>
      <w:r w:rsidRPr="00E50338">
        <w:rPr>
          <w:i/>
          <w:lang w:eastAsia="ja-JP"/>
        </w:rPr>
        <w:t>setup</w:t>
      </w:r>
      <w:r w:rsidRPr="00E50338">
        <w:rPr>
          <w:lang w:eastAsia="ja-JP"/>
        </w:rPr>
        <w:t>:</w:t>
      </w:r>
    </w:p>
    <w:p w14:paraId="359DD982" w14:textId="7B218187" w:rsidR="00E50338" w:rsidRPr="00E50338" w:rsidRDefault="00E50338" w:rsidP="00E50338">
      <w:pPr>
        <w:ind w:left="1135" w:hanging="284"/>
        <w:rPr>
          <w:lang w:eastAsia="ja-JP"/>
        </w:rPr>
      </w:pPr>
      <w:r w:rsidRPr="00E50338">
        <w:rPr>
          <w:lang w:eastAsia="ja-JP"/>
        </w:rPr>
        <w:t>3&gt;</w:t>
      </w:r>
      <w:r w:rsidRPr="00E50338">
        <w:rPr>
          <w:lang w:eastAsia="ja-JP"/>
        </w:rPr>
        <w:tab/>
        <w:t>consider itself to be configured to provide MUSIM assistance information</w:t>
      </w:r>
      <w:ins w:id="19" w:author="Samsung" w:date="2021-10-22T07:09:00Z">
        <w:r w:rsidR="003F1CAE">
          <w:rPr>
            <w:lang w:eastAsia="ja-JP"/>
          </w:rPr>
          <w:t xml:space="preserve"> for</w:t>
        </w:r>
      </w:ins>
      <w:ins w:id="20" w:author="Samsung" w:date="2021-10-22T07:11:00Z">
        <w:r w:rsidR="003F1CAE">
          <w:rPr>
            <w:lang w:eastAsia="ja-JP"/>
          </w:rPr>
          <w:t xml:space="preserve"> switching with</w:t>
        </w:r>
      </w:ins>
      <w:ins w:id="21" w:author="Samsung" w:date="2021-10-22T07:09:00Z">
        <w:r w:rsidR="003F1CAE">
          <w:rPr>
            <w:lang w:eastAsia="ja-JP"/>
          </w:rPr>
          <w:t xml:space="preserve"> leaving RRC_CONNECTED</w:t>
        </w:r>
      </w:ins>
      <w:r w:rsidRPr="00E50338">
        <w:rPr>
          <w:lang w:eastAsia="ja-JP"/>
        </w:rPr>
        <w:t xml:space="preserve"> in accordance with 5.7.4;</w:t>
      </w:r>
    </w:p>
    <w:p w14:paraId="03AE1F21" w14:textId="77777777" w:rsidR="00E50338" w:rsidRPr="00E50338" w:rsidRDefault="00E50338" w:rsidP="00E50338">
      <w:pPr>
        <w:ind w:left="851" w:hanging="284"/>
        <w:rPr>
          <w:lang w:eastAsia="ja-JP"/>
        </w:rPr>
      </w:pPr>
      <w:r w:rsidRPr="00E50338">
        <w:rPr>
          <w:lang w:eastAsia="ja-JP"/>
        </w:rPr>
        <w:t>2&gt;</w:t>
      </w:r>
      <w:r w:rsidRPr="00E50338">
        <w:rPr>
          <w:lang w:eastAsia="ja-JP"/>
        </w:rPr>
        <w:tab/>
        <w:t>else:</w:t>
      </w:r>
    </w:p>
    <w:p w14:paraId="49ECF2BB" w14:textId="35B803D1" w:rsidR="00E50338" w:rsidRDefault="00E50338" w:rsidP="00E50338">
      <w:pPr>
        <w:ind w:left="1135" w:hanging="284"/>
        <w:rPr>
          <w:ins w:id="22" w:author="Samsung" w:date="2021-10-22T07:06:00Z"/>
          <w:rFonts w:ascii="SimSun" w:eastAsia="SimSun" w:hAnsi="SimSun" w:cs="SimSun"/>
          <w:lang w:eastAsia="zh-CN"/>
        </w:rPr>
      </w:pPr>
      <w:r w:rsidRPr="00E50338">
        <w:rPr>
          <w:lang w:eastAsia="ja-JP"/>
        </w:rPr>
        <w:t>3&gt;</w:t>
      </w:r>
      <w:r w:rsidRPr="00E50338">
        <w:rPr>
          <w:lang w:eastAsia="ja-JP"/>
        </w:rPr>
        <w:tab/>
        <w:t>consider itself not to be configured to provide MUSIM assistance information</w:t>
      </w:r>
      <w:ins w:id="23" w:author="Samsung" w:date="2021-10-22T07:09:00Z">
        <w:r w:rsidR="003F1CAE" w:rsidRPr="003F1CAE">
          <w:rPr>
            <w:lang w:eastAsia="ja-JP"/>
          </w:rPr>
          <w:t xml:space="preserve"> </w:t>
        </w:r>
        <w:r w:rsidR="003F1CAE">
          <w:rPr>
            <w:lang w:eastAsia="ja-JP"/>
          </w:rPr>
          <w:t>for</w:t>
        </w:r>
      </w:ins>
      <w:ins w:id="24" w:author="Samsung" w:date="2021-10-22T07:11:00Z">
        <w:r w:rsidR="003F1CAE">
          <w:rPr>
            <w:lang w:eastAsia="ja-JP"/>
          </w:rPr>
          <w:t xml:space="preserve"> switching with</w:t>
        </w:r>
      </w:ins>
      <w:ins w:id="25" w:author="Samsung" w:date="2021-10-22T07:09:00Z">
        <w:r w:rsidR="003F1CAE">
          <w:rPr>
            <w:lang w:eastAsia="ja-JP"/>
          </w:rPr>
          <w:t xml:space="preserve"> leaving RRC_CONNECTED</w:t>
        </w:r>
      </w:ins>
      <w:r w:rsidRPr="00E50338">
        <w:rPr>
          <w:rFonts w:ascii="SimSun" w:eastAsia="SimSun" w:hAnsi="SimSun" w:cs="SimSun" w:hint="eastAsia"/>
          <w:lang w:eastAsia="zh-CN"/>
        </w:rPr>
        <w:t>.</w:t>
      </w:r>
    </w:p>
    <w:p w14:paraId="34C66F1E" w14:textId="70859550" w:rsidR="00E50338" w:rsidRPr="00E50338" w:rsidRDefault="00E50338" w:rsidP="00E50338">
      <w:pPr>
        <w:ind w:left="568" w:hanging="284"/>
        <w:rPr>
          <w:ins w:id="26" w:author="Samsung" w:date="2021-10-22T07:07:00Z"/>
          <w:lang w:eastAsia="ja-JP"/>
        </w:rPr>
      </w:pPr>
      <w:ins w:id="27" w:author="Samsung" w:date="2021-10-22T07:07:00Z">
        <w:r w:rsidRPr="00E50338">
          <w:rPr>
            <w:lang w:eastAsia="ja-JP"/>
          </w:rPr>
          <w:t>1&gt;</w:t>
        </w:r>
        <w:r w:rsidRPr="00E50338">
          <w:rPr>
            <w:lang w:eastAsia="ja-JP"/>
          </w:rPr>
          <w:tab/>
          <w:t xml:space="preserve">if the received </w:t>
        </w:r>
        <w:r w:rsidRPr="00E50338">
          <w:rPr>
            <w:i/>
            <w:lang w:eastAsia="ja-JP"/>
          </w:rPr>
          <w:t>otherConfig</w:t>
        </w:r>
        <w:r w:rsidRPr="00E50338">
          <w:rPr>
            <w:lang w:eastAsia="ja-JP"/>
          </w:rPr>
          <w:t xml:space="preserve"> includes the </w:t>
        </w:r>
        <w:r w:rsidRPr="00E50338">
          <w:rPr>
            <w:i/>
            <w:lang w:eastAsia="ja-JP"/>
          </w:rPr>
          <w:t>musim-AssistanceConfig</w:t>
        </w:r>
      </w:ins>
      <w:ins w:id="28" w:author="Samsung" w:date="2021-10-22T07:08:00Z">
        <w:r>
          <w:rPr>
            <w:i/>
            <w:lang w:eastAsia="ja-JP"/>
          </w:rPr>
          <w:t>W</w:t>
        </w:r>
        <w:r w:rsidR="003F1CAE">
          <w:rPr>
            <w:i/>
            <w:lang w:eastAsia="ja-JP"/>
          </w:rPr>
          <w:t>ithout</w:t>
        </w:r>
      </w:ins>
      <w:ins w:id="29" w:author="Samsung" w:date="2021-10-22T07:07:00Z">
        <w:r>
          <w:rPr>
            <w:i/>
            <w:lang w:eastAsia="ja-JP"/>
          </w:rPr>
          <w:t>Leave</w:t>
        </w:r>
        <w:r w:rsidRPr="00E50338">
          <w:rPr>
            <w:lang w:eastAsia="ja-JP"/>
          </w:rPr>
          <w:t>:</w:t>
        </w:r>
      </w:ins>
    </w:p>
    <w:p w14:paraId="3BA196D5" w14:textId="6F6DFE35" w:rsidR="00E50338" w:rsidRPr="00E50338" w:rsidRDefault="00E50338" w:rsidP="00E50338">
      <w:pPr>
        <w:ind w:left="851" w:hanging="284"/>
        <w:rPr>
          <w:ins w:id="30" w:author="Samsung" w:date="2021-10-22T07:07:00Z"/>
          <w:lang w:eastAsia="ja-JP"/>
        </w:rPr>
      </w:pPr>
      <w:ins w:id="31" w:author="Samsung" w:date="2021-10-22T07:07:00Z">
        <w:r w:rsidRPr="00E50338">
          <w:rPr>
            <w:lang w:eastAsia="ja-JP"/>
          </w:rPr>
          <w:t>2&gt;</w:t>
        </w:r>
        <w:r w:rsidRPr="00E50338">
          <w:rPr>
            <w:lang w:eastAsia="ja-JP"/>
          </w:rPr>
          <w:tab/>
          <w:t xml:space="preserve">if </w:t>
        </w:r>
        <w:r w:rsidRPr="00E50338">
          <w:rPr>
            <w:i/>
            <w:lang w:eastAsia="ja-JP"/>
          </w:rPr>
          <w:t>musim-AssistanceConfig</w:t>
        </w:r>
      </w:ins>
      <w:ins w:id="32" w:author="Samsung" w:date="2021-10-22T07:08:00Z">
        <w:r w:rsidR="003F1CAE">
          <w:rPr>
            <w:i/>
            <w:lang w:eastAsia="ja-JP"/>
          </w:rPr>
          <w:t>Without</w:t>
        </w:r>
      </w:ins>
      <w:ins w:id="33" w:author="Samsung" w:date="2021-10-22T07:07:00Z">
        <w:r>
          <w:rPr>
            <w:i/>
            <w:lang w:eastAsia="ja-JP"/>
          </w:rPr>
          <w:t>Leave</w:t>
        </w:r>
        <w:r w:rsidRPr="00E50338">
          <w:rPr>
            <w:lang w:eastAsia="ja-JP"/>
          </w:rPr>
          <w:t xml:space="preserve"> is set to </w:t>
        </w:r>
        <w:r w:rsidRPr="00E50338">
          <w:rPr>
            <w:i/>
            <w:lang w:eastAsia="ja-JP"/>
          </w:rPr>
          <w:t>setup</w:t>
        </w:r>
        <w:r w:rsidRPr="00E50338">
          <w:rPr>
            <w:lang w:eastAsia="ja-JP"/>
          </w:rPr>
          <w:t>:</w:t>
        </w:r>
      </w:ins>
    </w:p>
    <w:p w14:paraId="4124476A" w14:textId="383A6063" w:rsidR="00E50338" w:rsidRPr="00E50338" w:rsidRDefault="00E50338" w:rsidP="00E50338">
      <w:pPr>
        <w:ind w:left="1135" w:hanging="284"/>
        <w:rPr>
          <w:ins w:id="34" w:author="Samsung" w:date="2021-10-22T07:07:00Z"/>
          <w:lang w:eastAsia="ja-JP"/>
        </w:rPr>
      </w:pPr>
      <w:ins w:id="35" w:author="Samsung" w:date="2021-10-22T07:07:00Z">
        <w:r w:rsidRPr="00E50338">
          <w:rPr>
            <w:lang w:eastAsia="ja-JP"/>
          </w:rPr>
          <w:t>3&gt;</w:t>
        </w:r>
        <w:r w:rsidRPr="00E50338">
          <w:rPr>
            <w:lang w:eastAsia="ja-JP"/>
          </w:rPr>
          <w:tab/>
          <w:t>consider itself to be configured to provide MUSIM assistance information</w:t>
        </w:r>
      </w:ins>
      <w:ins w:id="36" w:author="Samsung" w:date="2021-10-22T07:10:00Z">
        <w:r w:rsidR="003F1CAE">
          <w:rPr>
            <w:lang w:eastAsia="ja-JP"/>
          </w:rPr>
          <w:t xml:space="preserve"> for switching without leaving RRC_CONNECTED</w:t>
        </w:r>
      </w:ins>
      <w:ins w:id="37" w:author="Samsung" w:date="2021-10-22T07:07:00Z">
        <w:r w:rsidRPr="00E50338">
          <w:rPr>
            <w:lang w:eastAsia="ja-JP"/>
          </w:rPr>
          <w:t xml:space="preserve"> in accordance with 5.7.4;</w:t>
        </w:r>
      </w:ins>
    </w:p>
    <w:p w14:paraId="27D485C6" w14:textId="77777777" w:rsidR="00E50338" w:rsidRPr="00E50338" w:rsidRDefault="00E50338" w:rsidP="00E50338">
      <w:pPr>
        <w:ind w:left="851" w:hanging="284"/>
        <w:rPr>
          <w:ins w:id="38" w:author="Samsung" w:date="2021-10-22T07:07:00Z"/>
          <w:lang w:eastAsia="ja-JP"/>
        </w:rPr>
      </w:pPr>
      <w:ins w:id="39" w:author="Samsung" w:date="2021-10-22T07:07:00Z">
        <w:r w:rsidRPr="00E50338">
          <w:rPr>
            <w:lang w:eastAsia="ja-JP"/>
          </w:rPr>
          <w:t>2&gt;</w:t>
        </w:r>
        <w:r w:rsidRPr="00E50338">
          <w:rPr>
            <w:lang w:eastAsia="ja-JP"/>
          </w:rPr>
          <w:tab/>
          <w:t>else:</w:t>
        </w:r>
      </w:ins>
    </w:p>
    <w:p w14:paraId="09BBB569" w14:textId="772E9FA6" w:rsidR="00971A90" w:rsidRDefault="00E50338" w:rsidP="008D5C31">
      <w:pPr>
        <w:ind w:left="1135" w:hanging="284"/>
        <w:rPr>
          <w:rFonts w:ascii="Arial" w:eastAsia="Malgun Gothic" w:hAnsi="Arial" w:cs="Arial"/>
          <w:lang w:eastAsia="ko-KR"/>
        </w:rPr>
      </w:pPr>
      <w:ins w:id="40" w:author="Samsung" w:date="2021-10-22T07:07:00Z">
        <w:r w:rsidRPr="00E50338">
          <w:rPr>
            <w:lang w:eastAsia="ja-JP"/>
          </w:rPr>
          <w:t>3&gt;</w:t>
        </w:r>
        <w:r w:rsidRPr="00E50338">
          <w:rPr>
            <w:lang w:eastAsia="ja-JP"/>
          </w:rPr>
          <w:tab/>
          <w:t>consider itself not to be configured to provide MUSIM assistance information</w:t>
        </w:r>
      </w:ins>
      <w:ins w:id="41" w:author="Samsung" w:date="2021-10-22T07:10:00Z">
        <w:r w:rsidR="003F1CAE">
          <w:rPr>
            <w:lang w:eastAsia="ja-JP"/>
          </w:rPr>
          <w:t xml:space="preserve"> for switching without leaving RRC_CONNECTED</w:t>
        </w:r>
      </w:ins>
      <w:bookmarkStart w:id="42" w:name="_GoBack"/>
      <w:bookmarkEnd w:id="15"/>
      <w:bookmarkEnd w:id="16"/>
      <w:bookmarkEnd w:id="42"/>
    </w:p>
    <w:p w14:paraId="7AED7FFC" w14:textId="77777777" w:rsidR="00AE2CBA" w:rsidRDefault="00AE2CBA" w:rsidP="00AE2CBA">
      <w:pPr>
        <w:rPr>
          <w:rFonts w:ascii="Arial" w:eastAsia="Malgun Gothic" w:hAnsi="Arial" w:cs="Arial"/>
          <w:lang w:eastAsia="ko-KR"/>
        </w:rPr>
      </w:pPr>
    </w:p>
    <w:p w14:paraId="73A03806" w14:textId="77777777" w:rsidR="00AE2CBA" w:rsidRPr="00A2458C" w:rsidRDefault="00AE2CBA" w:rsidP="00AE2CBA">
      <w:pPr>
        <w:rPr>
          <w:rFonts w:eastAsiaTheme="minorEastAsia"/>
          <w:lang w:eastAsia="ko-KR"/>
        </w:rPr>
      </w:pPr>
    </w:p>
    <w:sectPr w:rsidR="00AE2CBA"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9025E" w14:textId="77777777" w:rsidR="00F7303F" w:rsidRDefault="00F7303F" w:rsidP="00D1329F">
      <w:pPr>
        <w:spacing w:after="0"/>
      </w:pPr>
      <w:r>
        <w:separator/>
      </w:r>
    </w:p>
  </w:endnote>
  <w:endnote w:type="continuationSeparator" w:id="0">
    <w:p w14:paraId="295C26AE" w14:textId="77777777" w:rsidR="00F7303F" w:rsidRDefault="00F7303F"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493B2" w14:textId="77777777" w:rsidR="00F7303F" w:rsidRDefault="00F7303F" w:rsidP="00D1329F">
      <w:pPr>
        <w:spacing w:after="0"/>
      </w:pPr>
      <w:r>
        <w:separator/>
      </w:r>
    </w:p>
  </w:footnote>
  <w:footnote w:type="continuationSeparator" w:id="0">
    <w:p w14:paraId="66D8D6D0" w14:textId="77777777" w:rsidR="00F7303F" w:rsidRDefault="00F7303F"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274663"/>
    <w:multiLevelType w:val="hybridMultilevel"/>
    <w:tmpl w:val="439AF4F6"/>
    <w:lvl w:ilvl="0" w:tplc="4E1284E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0"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21"/>
  </w:num>
  <w:num w:numId="4">
    <w:abstractNumId w:val="28"/>
  </w:num>
  <w:num w:numId="5">
    <w:abstractNumId w:val="0"/>
  </w:num>
  <w:num w:numId="6">
    <w:abstractNumId w:val="20"/>
  </w:num>
  <w:num w:numId="7">
    <w:abstractNumId w:val="33"/>
  </w:num>
  <w:num w:numId="8">
    <w:abstractNumId w:val="12"/>
  </w:num>
  <w:num w:numId="9">
    <w:abstractNumId w:val="38"/>
  </w:num>
  <w:num w:numId="10">
    <w:abstractNumId w:val="5"/>
  </w:num>
  <w:num w:numId="11">
    <w:abstractNumId w:val="34"/>
  </w:num>
  <w:num w:numId="12">
    <w:abstractNumId w:val="4"/>
  </w:num>
  <w:num w:numId="13">
    <w:abstractNumId w:val="7"/>
  </w:num>
  <w:num w:numId="14">
    <w:abstractNumId w:val="9"/>
  </w:num>
  <w:num w:numId="15">
    <w:abstractNumId w:val="11"/>
  </w:num>
  <w:num w:numId="16">
    <w:abstractNumId w:val="1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8"/>
  </w:num>
  <w:num w:numId="20">
    <w:abstractNumId w:val="14"/>
  </w:num>
  <w:num w:numId="21">
    <w:abstractNumId w:val="10"/>
  </w:num>
  <w:num w:numId="22">
    <w:abstractNumId w:val="30"/>
  </w:num>
  <w:num w:numId="23">
    <w:abstractNumId w:val="22"/>
  </w:num>
  <w:num w:numId="24">
    <w:abstractNumId w:val="3"/>
  </w:num>
  <w:num w:numId="25">
    <w:abstractNumId w:val="35"/>
  </w:num>
  <w:num w:numId="26">
    <w:abstractNumId w:val="29"/>
  </w:num>
  <w:num w:numId="27">
    <w:abstractNumId w:val="25"/>
  </w:num>
  <w:num w:numId="28">
    <w:abstractNumId w:val="13"/>
  </w:num>
  <w:num w:numId="29">
    <w:abstractNumId w:val="6"/>
  </w:num>
  <w:num w:numId="30">
    <w:abstractNumId w:val="32"/>
  </w:num>
  <w:num w:numId="31">
    <w:abstractNumId w:val="19"/>
  </w:num>
  <w:num w:numId="32">
    <w:abstractNumId w:val="31"/>
  </w:num>
  <w:num w:numId="33">
    <w:abstractNumId w:val="24"/>
  </w:num>
  <w:num w:numId="34">
    <w:abstractNumId w:val="17"/>
  </w:num>
  <w:num w:numId="35">
    <w:abstractNumId w:val="23"/>
  </w:num>
  <w:num w:numId="36">
    <w:abstractNumId w:val="8"/>
  </w:num>
  <w:num w:numId="37">
    <w:abstractNumId w:val="16"/>
  </w:num>
  <w:num w:numId="38">
    <w:abstractNumId w:val="2"/>
  </w:num>
  <w:num w:numId="39">
    <w:abstractNumId w:val="36"/>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1DF9"/>
    <w:rsid w:val="00004AC6"/>
    <w:rsid w:val="00004ADF"/>
    <w:rsid w:val="00006B2B"/>
    <w:rsid w:val="0001165D"/>
    <w:rsid w:val="00012820"/>
    <w:rsid w:val="00015E5C"/>
    <w:rsid w:val="00030F24"/>
    <w:rsid w:val="00032582"/>
    <w:rsid w:val="00040EDC"/>
    <w:rsid w:val="00041165"/>
    <w:rsid w:val="00045789"/>
    <w:rsid w:val="00045A4C"/>
    <w:rsid w:val="00047045"/>
    <w:rsid w:val="00051F7F"/>
    <w:rsid w:val="00055BE8"/>
    <w:rsid w:val="00057162"/>
    <w:rsid w:val="000573B4"/>
    <w:rsid w:val="00060936"/>
    <w:rsid w:val="00064A16"/>
    <w:rsid w:val="000657AC"/>
    <w:rsid w:val="00075022"/>
    <w:rsid w:val="0007662C"/>
    <w:rsid w:val="00076989"/>
    <w:rsid w:val="00080CEC"/>
    <w:rsid w:val="00081E93"/>
    <w:rsid w:val="00082EB0"/>
    <w:rsid w:val="00086174"/>
    <w:rsid w:val="0009414B"/>
    <w:rsid w:val="00096CB0"/>
    <w:rsid w:val="000A00B3"/>
    <w:rsid w:val="000A24BF"/>
    <w:rsid w:val="000A5D9E"/>
    <w:rsid w:val="000A65F5"/>
    <w:rsid w:val="000B18FE"/>
    <w:rsid w:val="000B3D03"/>
    <w:rsid w:val="000B599A"/>
    <w:rsid w:val="000B7FC9"/>
    <w:rsid w:val="000C07C8"/>
    <w:rsid w:val="000D4C16"/>
    <w:rsid w:val="000E30EC"/>
    <w:rsid w:val="000E4E13"/>
    <w:rsid w:val="000E5855"/>
    <w:rsid w:val="000E631C"/>
    <w:rsid w:val="000F53EF"/>
    <w:rsid w:val="000F59DB"/>
    <w:rsid w:val="000F7ADE"/>
    <w:rsid w:val="00101EB1"/>
    <w:rsid w:val="00106810"/>
    <w:rsid w:val="00115085"/>
    <w:rsid w:val="001220AD"/>
    <w:rsid w:val="00123BCF"/>
    <w:rsid w:val="00130353"/>
    <w:rsid w:val="00135618"/>
    <w:rsid w:val="00135E18"/>
    <w:rsid w:val="001412A2"/>
    <w:rsid w:val="001444FB"/>
    <w:rsid w:val="00153559"/>
    <w:rsid w:val="00156A85"/>
    <w:rsid w:val="00157CEA"/>
    <w:rsid w:val="00167846"/>
    <w:rsid w:val="00172D14"/>
    <w:rsid w:val="001758BF"/>
    <w:rsid w:val="00184013"/>
    <w:rsid w:val="00185F44"/>
    <w:rsid w:val="00187705"/>
    <w:rsid w:val="0019061D"/>
    <w:rsid w:val="00192342"/>
    <w:rsid w:val="0019514C"/>
    <w:rsid w:val="00197B7C"/>
    <w:rsid w:val="001A064B"/>
    <w:rsid w:val="001A3DB2"/>
    <w:rsid w:val="001A5A32"/>
    <w:rsid w:val="001A5F79"/>
    <w:rsid w:val="001B109A"/>
    <w:rsid w:val="001B297F"/>
    <w:rsid w:val="001B54DE"/>
    <w:rsid w:val="001B5D8F"/>
    <w:rsid w:val="001C00C4"/>
    <w:rsid w:val="001C4115"/>
    <w:rsid w:val="001C587A"/>
    <w:rsid w:val="001D03EE"/>
    <w:rsid w:val="001D09F6"/>
    <w:rsid w:val="001D1B83"/>
    <w:rsid w:val="001D3DAA"/>
    <w:rsid w:val="001E29A9"/>
    <w:rsid w:val="001F2F47"/>
    <w:rsid w:val="001F30E8"/>
    <w:rsid w:val="0020486F"/>
    <w:rsid w:val="00233823"/>
    <w:rsid w:val="00243FC9"/>
    <w:rsid w:val="00250C91"/>
    <w:rsid w:val="0025385B"/>
    <w:rsid w:val="00253BA0"/>
    <w:rsid w:val="00265EAC"/>
    <w:rsid w:val="002677F9"/>
    <w:rsid w:val="002774BC"/>
    <w:rsid w:val="00280657"/>
    <w:rsid w:val="00281925"/>
    <w:rsid w:val="0028361B"/>
    <w:rsid w:val="00284433"/>
    <w:rsid w:val="00291DE6"/>
    <w:rsid w:val="0029441C"/>
    <w:rsid w:val="00294AFB"/>
    <w:rsid w:val="002A3730"/>
    <w:rsid w:val="002A3943"/>
    <w:rsid w:val="002A5725"/>
    <w:rsid w:val="002A7A40"/>
    <w:rsid w:val="002B4A3D"/>
    <w:rsid w:val="002B7756"/>
    <w:rsid w:val="002C0598"/>
    <w:rsid w:val="002C5514"/>
    <w:rsid w:val="002C6633"/>
    <w:rsid w:val="002E7530"/>
    <w:rsid w:val="002F3D3B"/>
    <w:rsid w:val="002F4381"/>
    <w:rsid w:val="002F7B9A"/>
    <w:rsid w:val="002F7DB1"/>
    <w:rsid w:val="00302CCA"/>
    <w:rsid w:val="003035E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235D"/>
    <w:rsid w:val="003765EE"/>
    <w:rsid w:val="003863CF"/>
    <w:rsid w:val="0039029A"/>
    <w:rsid w:val="00397AC3"/>
    <w:rsid w:val="003A0215"/>
    <w:rsid w:val="003A1EBC"/>
    <w:rsid w:val="003A28AE"/>
    <w:rsid w:val="003A54AD"/>
    <w:rsid w:val="003A5BFE"/>
    <w:rsid w:val="003A7B2F"/>
    <w:rsid w:val="003B03AF"/>
    <w:rsid w:val="003B0CC7"/>
    <w:rsid w:val="003B1285"/>
    <w:rsid w:val="003B5469"/>
    <w:rsid w:val="003B6D9E"/>
    <w:rsid w:val="003C0EA9"/>
    <w:rsid w:val="003C2F84"/>
    <w:rsid w:val="003C36FB"/>
    <w:rsid w:val="003C37F0"/>
    <w:rsid w:val="003C3DEC"/>
    <w:rsid w:val="003D0020"/>
    <w:rsid w:val="003D516D"/>
    <w:rsid w:val="003E1A58"/>
    <w:rsid w:val="003F0C3B"/>
    <w:rsid w:val="003F12F4"/>
    <w:rsid w:val="003F1892"/>
    <w:rsid w:val="003F1CAE"/>
    <w:rsid w:val="003F6E37"/>
    <w:rsid w:val="003F6F1F"/>
    <w:rsid w:val="00411012"/>
    <w:rsid w:val="00414A4D"/>
    <w:rsid w:val="00415792"/>
    <w:rsid w:val="00420E47"/>
    <w:rsid w:val="00425CD7"/>
    <w:rsid w:val="00426D1D"/>
    <w:rsid w:val="004305CF"/>
    <w:rsid w:val="00444EA0"/>
    <w:rsid w:val="00446D5F"/>
    <w:rsid w:val="00452AE1"/>
    <w:rsid w:val="00454509"/>
    <w:rsid w:val="00454D83"/>
    <w:rsid w:val="0045713B"/>
    <w:rsid w:val="00461038"/>
    <w:rsid w:val="0047214F"/>
    <w:rsid w:val="004814E9"/>
    <w:rsid w:val="004879AF"/>
    <w:rsid w:val="004944AC"/>
    <w:rsid w:val="004B0F2F"/>
    <w:rsid w:val="004B17CC"/>
    <w:rsid w:val="004B526E"/>
    <w:rsid w:val="004D020A"/>
    <w:rsid w:val="004D112A"/>
    <w:rsid w:val="004D1AA6"/>
    <w:rsid w:val="004D3B49"/>
    <w:rsid w:val="004D6C66"/>
    <w:rsid w:val="004E581C"/>
    <w:rsid w:val="004E6BA4"/>
    <w:rsid w:val="004F0A84"/>
    <w:rsid w:val="00514295"/>
    <w:rsid w:val="00515EB3"/>
    <w:rsid w:val="00520B6B"/>
    <w:rsid w:val="00520DE8"/>
    <w:rsid w:val="005237CD"/>
    <w:rsid w:val="00523F60"/>
    <w:rsid w:val="00524360"/>
    <w:rsid w:val="00524474"/>
    <w:rsid w:val="00526626"/>
    <w:rsid w:val="0052686D"/>
    <w:rsid w:val="00527B13"/>
    <w:rsid w:val="0054235F"/>
    <w:rsid w:val="00546031"/>
    <w:rsid w:val="00552A18"/>
    <w:rsid w:val="00554230"/>
    <w:rsid w:val="00556227"/>
    <w:rsid w:val="00567170"/>
    <w:rsid w:val="005737DC"/>
    <w:rsid w:val="00574917"/>
    <w:rsid w:val="0057552C"/>
    <w:rsid w:val="00575BF3"/>
    <w:rsid w:val="00576B32"/>
    <w:rsid w:val="00582175"/>
    <w:rsid w:val="0059262D"/>
    <w:rsid w:val="0059440E"/>
    <w:rsid w:val="005953ED"/>
    <w:rsid w:val="00596A4A"/>
    <w:rsid w:val="005A0A8C"/>
    <w:rsid w:val="005A1214"/>
    <w:rsid w:val="005A4293"/>
    <w:rsid w:val="005A4EF0"/>
    <w:rsid w:val="005A75DF"/>
    <w:rsid w:val="005B1832"/>
    <w:rsid w:val="005B28B2"/>
    <w:rsid w:val="005B33FF"/>
    <w:rsid w:val="005C2F5C"/>
    <w:rsid w:val="005C4EA6"/>
    <w:rsid w:val="005D37AC"/>
    <w:rsid w:val="005D4EA3"/>
    <w:rsid w:val="005E182D"/>
    <w:rsid w:val="005E25CC"/>
    <w:rsid w:val="005E69D3"/>
    <w:rsid w:val="005E7F1C"/>
    <w:rsid w:val="005F0D43"/>
    <w:rsid w:val="005F1DFA"/>
    <w:rsid w:val="005F3E14"/>
    <w:rsid w:val="005F645B"/>
    <w:rsid w:val="006003A7"/>
    <w:rsid w:val="00604824"/>
    <w:rsid w:val="006068A2"/>
    <w:rsid w:val="00607353"/>
    <w:rsid w:val="0061584F"/>
    <w:rsid w:val="00617652"/>
    <w:rsid w:val="0062175D"/>
    <w:rsid w:val="00622991"/>
    <w:rsid w:val="00626057"/>
    <w:rsid w:val="00626B54"/>
    <w:rsid w:val="006328ED"/>
    <w:rsid w:val="00634A2A"/>
    <w:rsid w:val="006401E3"/>
    <w:rsid w:val="00650820"/>
    <w:rsid w:val="006567FC"/>
    <w:rsid w:val="00663363"/>
    <w:rsid w:val="0066517D"/>
    <w:rsid w:val="006676A0"/>
    <w:rsid w:val="00667EDB"/>
    <w:rsid w:val="00667F06"/>
    <w:rsid w:val="00676BA3"/>
    <w:rsid w:val="0068203E"/>
    <w:rsid w:val="00682549"/>
    <w:rsid w:val="00682CC2"/>
    <w:rsid w:val="00684930"/>
    <w:rsid w:val="0068771E"/>
    <w:rsid w:val="00694DAB"/>
    <w:rsid w:val="00695434"/>
    <w:rsid w:val="006A7D40"/>
    <w:rsid w:val="006C2BA3"/>
    <w:rsid w:val="006C2FA7"/>
    <w:rsid w:val="006C4426"/>
    <w:rsid w:val="006C57F0"/>
    <w:rsid w:val="006E0CD5"/>
    <w:rsid w:val="006F15C7"/>
    <w:rsid w:val="006F2EED"/>
    <w:rsid w:val="006F5F9F"/>
    <w:rsid w:val="006F6DA1"/>
    <w:rsid w:val="007036D1"/>
    <w:rsid w:val="00707B12"/>
    <w:rsid w:val="00707BBF"/>
    <w:rsid w:val="00710AF0"/>
    <w:rsid w:val="0071212D"/>
    <w:rsid w:val="00720B2E"/>
    <w:rsid w:val="007215DD"/>
    <w:rsid w:val="00725DEF"/>
    <w:rsid w:val="00726843"/>
    <w:rsid w:val="00727537"/>
    <w:rsid w:val="0073709F"/>
    <w:rsid w:val="00740763"/>
    <w:rsid w:val="007540CD"/>
    <w:rsid w:val="0075559E"/>
    <w:rsid w:val="00757DAF"/>
    <w:rsid w:val="007644CF"/>
    <w:rsid w:val="00771AE0"/>
    <w:rsid w:val="00775D62"/>
    <w:rsid w:val="0077792F"/>
    <w:rsid w:val="00780090"/>
    <w:rsid w:val="00784133"/>
    <w:rsid w:val="007876A0"/>
    <w:rsid w:val="00793B3A"/>
    <w:rsid w:val="00794554"/>
    <w:rsid w:val="00795164"/>
    <w:rsid w:val="007962BE"/>
    <w:rsid w:val="007A1E20"/>
    <w:rsid w:val="007A6C7F"/>
    <w:rsid w:val="007B47AB"/>
    <w:rsid w:val="007B545A"/>
    <w:rsid w:val="007C01FF"/>
    <w:rsid w:val="007C2069"/>
    <w:rsid w:val="007D6D70"/>
    <w:rsid w:val="007E1930"/>
    <w:rsid w:val="007E1FCE"/>
    <w:rsid w:val="007F064B"/>
    <w:rsid w:val="007F2C81"/>
    <w:rsid w:val="007F51CA"/>
    <w:rsid w:val="007F5D41"/>
    <w:rsid w:val="008022B9"/>
    <w:rsid w:val="00803D9E"/>
    <w:rsid w:val="00825BC9"/>
    <w:rsid w:val="008261A1"/>
    <w:rsid w:val="00834A07"/>
    <w:rsid w:val="00835298"/>
    <w:rsid w:val="0083637A"/>
    <w:rsid w:val="00840698"/>
    <w:rsid w:val="00840FEE"/>
    <w:rsid w:val="00842178"/>
    <w:rsid w:val="00843A55"/>
    <w:rsid w:val="0085117A"/>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87971"/>
    <w:rsid w:val="00890FD4"/>
    <w:rsid w:val="00892190"/>
    <w:rsid w:val="0089342D"/>
    <w:rsid w:val="00893C3A"/>
    <w:rsid w:val="008968C6"/>
    <w:rsid w:val="00897147"/>
    <w:rsid w:val="008A150B"/>
    <w:rsid w:val="008A3A01"/>
    <w:rsid w:val="008A4727"/>
    <w:rsid w:val="008B0567"/>
    <w:rsid w:val="008B646E"/>
    <w:rsid w:val="008C18C2"/>
    <w:rsid w:val="008C3687"/>
    <w:rsid w:val="008C3D79"/>
    <w:rsid w:val="008C5349"/>
    <w:rsid w:val="008D19FD"/>
    <w:rsid w:val="008D4F17"/>
    <w:rsid w:val="008D55BD"/>
    <w:rsid w:val="008D5C31"/>
    <w:rsid w:val="008E05BA"/>
    <w:rsid w:val="008E36B5"/>
    <w:rsid w:val="008F0791"/>
    <w:rsid w:val="008F0B5C"/>
    <w:rsid w:val="0090187C"/>
    <w:rsid w:val="00904578"/>
    <w:rsid w:val="009106FF"/>
    <w:rsid w:val="00916CBE"/>
    <w:rsid w:val="00920945"/>
    <w:rsid w:val="00920F4F"/>
    <w:rsid w:val="009255CF"/>
    <w:rsid w:val="0093381E"/>
    <w:rsid w:val="00934045"/>
    <w:rsid w:val="0094595A"/>
    <w:rsid w:val="009461CF"/>
    <w:rsid w:val="00946617"/>
    <w:rsid w:val="00950035"/>
    <w:rsid w:val="0095019A"/>
    <w:rsid w:val="00950751"/>
    <w:rsid w:val="00952085"/>
    <w:rsid w:val="00952C87"/>
    <w:rsid w:val="009534A9"/>
    <w:rsid w:val="00955F82"/>
    <w:rsid w:val="0096485E"/>
    <w:rsid w:val="009655D6"/>
    <w:rsid w:val="00970734"/>
    <w:rsid w:val="00971981"/>
    <w:rsid w:val="00971A90"/>
    <w:rsid w:val="009729E0"/>
    <w:rsid w:val="009738A6"/>
    <w:rsid w:val="00974A1C"/>
    <w:rsid w:val="00977600"/>
    <w:rsid w:val="00990336"/>
    <w:rsid w:val="009B63BD"/>
    <w:rsid w:val="009C65C7"/>
    <w:rsid w:val="009C7733"/>
    <w:rsid w:val="009D4595"/>
    <w:rsid w:val="009D45D0"/>
    <w:rsid w:val="009D7B66"/>
    <w:rsid w:val="009E5664"/>
    <w:rsid w:val="009E79CC"/>
    <w:rsid w:val="009F1FF0"/>
    <w:rsid w:val="009F2021"/>
    <w:rsid w:val="009F6FF4"/>
    <w:rsid w:val="00A07D50"/>
    <w:rsid w:val="00A136BA"/>
    <w:rsid w:val="00A2458C"/>
    <w:rsid w:val="00A256B2"/>
    <w:rsid w:val="00A30587"/>
    <w:rsid w:val="00A32079"/>
    <w:rsid w:val="00A35603"/>
    <w:rsid w:val="00A357F3"/>
    <w:rsid w:val="00A4088F"/>
    <w:rsid w:val="00A4425A"/>
    <w:rsid w:val="00A45262"/>
    <w:rsid w:val="00A45547"/>
    <w:rsid w:val="00A527DD"/>
    <w:rsid w:val="00A539CA"/>
    <w:rsid w:val="00A5741E"/>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319C"/>
    <w:rsid w:val="00AC47A0"/>
    <w:rsid w:val="00AC4D82"/>
    <w:rsid w:val="00AC5C55"/>
    <w:rsid w:val="00AC6B2A"/>
    <w:rsid w:val="00AC6FFE"/>
    <w:rsid w:val="00AC7F65"/>
    <w:rsid w:val="00AD295E"/>
    <w:rsid w:val="00AD4B41"/>
    <w:rsid w:val="00AD707E"/>
    <w:rsid w:val="00AD7B43"/>
    <w:rsid w:val="00AE0CF6"/>
    <w:rsid w:val="00AE1DD8"/>
    <w:rsid w:val="00AE2CBA"/>
    <w:rsid w:val="00AE7AD1"/>
    <w:rsid w:val="00AF398B"/>
    <w:rsid w:val="00AF3FD0"/>
    <w:rsid w:val="00AF6E67"/>
    <w:rsid w:val="00B07D53"/>
    <w:rsid w:val="00B160D1"/>
    <w:rsid w:val="00B17637"/>
    <w:rsid w:val="00B25FAF"/>
    <w:rsid w:val="00B31B96"/>
    <w:rsid w:val="00B35944"/>
    <w:rsid w:val="00B36B02"/>
    <w:rsid w:val="00B407AC"/>
    <w:rsid w:val="00B40D09"/>
    <w:rsid w:val="00B4401C"/>
    <w:rsid w:val="00B47198"/>
    <w:rsid w:val="00B515FE"/>
    <w:rsid w:val="00B546DC"/>
    <w:rsid w:val="00B634BC"/>
    <w:rsid w:val="00B7129B"/>
    <w:rsid w:val="00B72D5B"/>
    <w:rsid w:val="00B75FDF"/>
    <w:rsid w:val="00B80E05"/>
    <w:rsid w:val="00B818FD"/>
    <w:rsid w:val="00B82625"/>
    <w:rsid w:val="00B83F43"/>
    <w:rsid w:val="00B8401D"/>
    <w:rsid w:val="00B854B5"/>
    <w:rsid w:val="00B876A4"/>
    <w:rsid w:val="00B90B4A"/>
    <w:rsid w:val="00B96D31"/>
    <w:rsid w:val="00B97CF9"/>
    <w:rsid w:val="00BA0167"/>
    <w:rsid w:val="00BA1E99"/>
    <w:rsid w:val="00BA66AA"/>
    <w:rsid w:val="00BB22F0"/>
    <w:rsid w:val="00BB5335"/>
    <w:rsid w:val="00BB7AE6"/>
    <w:rsid w:val="00BD0EE8"/>
    <w:rsid w:val="00BD3E31"/>
    <w:rsid w:val="00BD5373"/>
    <w:rsid w:val="00BE39F2"/>
    <w:rsid w:val="00BE5EBE"/>
    <w:rsid w:val="00BE7848"/>
    <w:rsid w:val="00BF2631"/>
    <w:rsid w:val="00BF4E96"/>
    <w:rsid w:val="00C00A1A"/>
    <w:rsid w:val="00C0320B"/>
    <w:rsid w:val="00C16D84"/>
    <w:rsid w:val="00C24A4F"/>
    <w:rsid w:val="00C3394E"/>
    <w:rsid w:val="00C34FE7"/>
    <w:rsid w:val="00C368CE"/>
    <w:rsid w:val="00C43094"/>
    <w:rsid w:val="00C447D7"/>
    <w:rsid w:val="00C5018B"/>
    <w:rsid w:val="00C610FE"/>
    <w:rsid w:val="00C6165E"/>
    <w:rsid w:val="00C620D8"/>
    <w:rsid w:val="00C671C6"/>
    <w:rsid w:val="00C67670"/>
    <w:rsid w:val="00C67B04"/>
    <w:rsid w:val="00C73524"/>
    <w:rsid w:val="00C740B2"/>
    <w:rsid w:val="00C746AE"/>
    <w:rsid w:val="00C879A4"/>
    <w:rsid w:val="00C92A8A"/>
    <w:rsid w:val="00C92F89"/>
    <w:rsid w:val="00C940F4"/>
    <w:rsid w:val="00CA34AA"/>
    <w:rsid w:val="00CB0BE1"/>
    <w:rsid w:val="00CB6614"/>
    <w:rsid w:val="00CB6D1D"/>
    <w:rsid w:val="00CC0988"/>
    <w:rsid w:val="00CC2B6F"/>
    <w:rsid w:val="00CC31FB"/>
    <w:rsid w:val="00CC4239"/>
    <w:rsid w:val="00CD3E9D"/>
    <w:rsid w:val="00CD45A5"/>
    <w:rsid w:val="00CE1FF2"/>
    <w:rsid w:val="00D06431"/>
    <w:rsid w:val="00D1329F"/>
    <w:rsid w:val="00D158A6"/>
    <w:rsid w:val="00D161C2"/>
    <w:rsid w:val="00D17008"/>
    <w:rsid w:val="00D20467"/>
    <w:rsid w:val="00D2275C"/>
    <w:rsid w:val="00D23BBA"/>
    <w:rsid w:val="00D25768"/>
    <w:rsid w:val="00D25C81"/>
    <w:rsid w:val="00D25F4C"/>
    <w:rsid w:val="00D37644"/>
    <w:rsid w:val="00D43856"/>
    <w:rsid w:val="00D466C5"/>
    <w:rsid w:val="00D53FB0"/>
    <w:rsid w:val="00D60B82"/>
    <w:rsid w:val="00D61928"/>
    <w:rsid w:val="00D61AED"/>
    <w:rsid w:val="00D62425"/>
    <w:rsid w:val="00D63C14"/>
    <w:rsid w:val="00D714AD"/>
    <w:rsid w:val="00D71C89"/>
    <w:rsid w:val="00D81F73"/>
    <w:rsid w:val="00D84DED"/>
    <w:rsid w:val="00D90169"/>
    <w:rsid w:val="00D9089E"/>
    <w:rsid w:val="00D91E01"/>
    <w:rsid w:val="00D92D08"/>
    <w:rsid w:val="00D94067"/>
    <w:rsid w:val="00DA5D36"/>
    <w:rsid w:val="00DB15D5"/>
    <w:rsid w:val="00DB38EA"/>
    <w:rsid w:val="00DB7B19"/>
    <w:rsid w:val="00DC46DF"/>
    <w:rsid w:val="00DC67AA"/>
    <w:rsid w:val="00DD0B7F"/>
    <w:rsid w:val="00DD388F"/>
    <w:rsid w:val="00DD53B8"/>
    <w:rsid w:val="00DD687F"/>
    <w:rsid w:val="00DE0F7B"/>
    <w:rsid w:val="00DE5C95"/>
    <w:rsid w:val="00E02160"/>
    <w:rsid w:val="00E03343"/>
    <w:rsid w:val="00E03387"/>
    <w:rsid w:val="00E15A36"/>
    <w:rsid w:val="00E17EE4"/>
    <w:rsid w:val="00E20133"/>
    <w:rsid w:val="00E21053"/>
    <w:rsid w:val="00E307E3"/>
    <w:rsid w:val="00E410EF"/>
    <w:rsid w:val="00E431AE"/>
    <w:rsid w:val="00E50338"/>
    <w:rsid w:val="00E52D93"/>
    <w:rsid w:val="00E53D4F"/>
    <w:rsid w:val="00E57903"/>
    <w:rsid w:val="00E57C4C"/>
    <w:rsid w:val="00E627F1"/>
    <w:rsid w:val="00E722AC"/>
    <w:rsid w:val="00E805E6"/>
    <w:rsid w:val="00E8483C"/>
    <w:rsid w:val="00E87082"/>
    <w:rsid w:val="00E870F5"/>
    <w:rsid w:val="00E95303"/>
    <w:rsid w:val="00E97C57"/>
    <w:rsid w:val="00EB4337"/>
    <w:rsid w:val="00EB5AC9"/>
    <w:rsid w:val="00EC0E14"/>
    <w:rsid w:val="00EC3307"/>
    <w:rsid w:val="00EC52FB"/>
    <w:rsid w:val="00ED40C8"/>
    <w:rsid w:val="00EE0AD6"/>
    <w:rsid w:val="00EE2237"/>
    <w:rsid w:val="00EE3D3E"/>
    <w:rsid w:val="00EE5E7D"/>
    <w:rsid w:val="00EF362B"/>
    <w:rsid w:val="00EF4570"/>
    <w:rsid w:val="00EF5157"/>
    <w:rsid w:val="00EF79E7"/>
    <w:rsid w:val="00F00AEA"/>
    <w:rsid w:val="00F07310"/>
    <w:rsid w:val="00F07540"/>
    <w:rsid w:val="00F14326"/>
    <w:rsid w:val="00F218BC"/>
    <w:rsid w:val="00F21A18"/>
    <w:rsid w:val="00F22F11"/>
    <w:rsid w:val="00F24026"/>
    <w:rsid w:val="00F26902"/>
    <w:rsid w:val="00F3106B"/>
    <w:rsid w:val="00F329F8"/>
    <w:rsid w:val="00F344FB"/>
    <w:rsid w:val="00F36550"/>
    <w:rsid w:val="00F37B01"/>
    <w:rsid w:val="00F51826"/>
    <w:rsid w:val="00F55555"/>
    <w:rsid w:val="00F7303F"/>
    <w:rsid w:val="00F765CA"/>
    <w:rsid w:val="00F76E4B"/>
    <w:rsid w:val="00F814F7"/>
    <w:rsid w:val="00F86A72"/>
    <w:rsid w:val="00F93037"/>
    <w:rsid w:val="00FA1867"/>
    <w:rsid w:val="00FA19C0"/>
    <w:rsid w:val="00FA62E4"/>
    <w:rsid w:val="00FB15D0"/>
    <w:rsid w:val="00FB5849"/>
    <w:rsid w:val="00FB70E6"/>
    <w:rsid w:val="00FC3250"/>
    <w:rsid w:val="00FC469B"/>
    <w:rsid w:val="00FC5727"/>
    <w:rsid w:val="00FD24F1"/>
    <w:rsid w:val="00FD2FE6"/>
    <w:rsid w:val="00FD5CC0"/>
    <w:rsid w:val="00FE1BFA"/>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469DE"/>
  <w15:chartTrackingRefBased/>
  <w15:docId w15:val="{55B9FD8B-8BB9-473C-8E78-58836617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Emphasis">
    <w:name w:val="Emphasis"/>
    <w:basedOn w:val="DefaultParagraphFont"/>
    <w:uiPriority w:val="20"/>
    <w:qFormat/>
    <w:rsid w:val="000A24BF"/>
    <w:rPr>
      <w:i/>
      <w:iCs/>
    </w:rPr>
  </w:style>
  <w:style w:type="character" w:styleId="CommentReference">
    <w:name w:val="annotation reference"/>
    <w:basedOn w:val="DefaultParagraphFont"/>
    <w:unhideWhenUsed/>
    <w:qFormat/>
    <w:rsid w:val="00887971"/>
    <w:rPr>
      <w:sz w:val="16"/>
      <w:szCs w:val="16"/>
    </w:rPr>
  </w:style>
  <w:style w:type="paragraph" w:styleId="CommentText">
    <w:name w:val="annotation text"/>
    <w:basedOn w:val="Normal"/>
    <w:link w:val="CommentTextChar"/>
    <w:uiPriority w:val="99"/>
    <w:unhideWhenUsed/>
    <w:qFormat/>
    <w:rsid w:val="00887971"/>
  </w:style>
  <w:style w:type="character" w:customStyle="1" w:styleId="CommentTextChar">
    <w:name w:val="Comment Text Char"/>
    <w:basedOn w:val="DefaultParagraphFont"/>
    <w:link w:val="CommentText"/>
    <w:uiPriority w:val="99"/>
    <w:qFormat/>
    <w:rsid w:val="00887971"/>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887971"/>
    <w:rPr>
      <w:b/>
      <w:bCs/>
    </w:rPr>
  </w:style>
  <w:style w:type="character" w:customStyle="1" w:styleId="CommentSubjectChar">
    <w:name w:val="Comment Subject Char"/>
    <w:basedOn w:val="CommentTextChar"/>
    <w:link w:val="CommentSubject"/>
    <w:uiPriority w:val="99"/>
    <w:semiHidden/>
    <w:rsid w:val="00887971"/>
    <w:rPr>
      <w:rFonts w:ascii="Times New Roman" w:eastAsia="Times New Roman" w:hAnsi="Times New Roman" w:cs="Times New Roman"/>
      <w:b/>
      <w:bCs/>
      <w:kern w:val="0"/>
      <w:szCs w:val="20"/>
      <w:lang w:val="en-GB" w:eastAsia="en-US"/>
    </w:rPr>
  </w:style>
  <w:style w:type="paragraph" w:customStyle="1" w:styleId="TAL">
    <w:name w:val="TAL"/>
    <w:basedOn w:val="Normal"/>
    <w:link w:val="TALCar"/>
    <w:qFormat/>
    <w:rsid w:val="003A0215"/>
    <w:pPr>
      <w:keepNext/>
      <w:keepLines/>
      <w:spacing w:after="0"/>
    </w:pPr>
    <w:rPr>
      <w:rFonts w:ascii="Arial" w:hAnsi="Arial"/>
      <w:sz w:val="18"/>
      <w:lang w:eastAsia="ja-JP"/>
    </w:rPr>
  </w:style>
  <w:style w:type="paragraph" w:customStyle="1" w:styleId="TAH">
    <w:name w:val="TAH"/>
    <w:basedOn w:val="Normal"/>
    <w:link w:val="TAHCar"/>
    <w:qFormat/>
    <w:rsid w:val="003A0215"/>
    <w:pPr>
      <w:keepNext/>
      <w:keepLines/>
      <w:spacing w:after="0"/>
      <w:jc w:val="center"/>
    </w:pPr>
    <w:rPr>
      <w:rFonts w:ascii="Arial" w:hAnsi="Arial"/>
      <w:b/>
      <w:sz w:val="18"/>
      <w:lang w:eastAsia="ja-JP"/>
    </w:rPr>
  </w:style>
  <w:style w:type="character" w:customStyle="1" w:styleId="TALCar">
    <w:name w:val="TAL Car"/>
    <w:link w:val="TAL"/>
    <w:qFormat/>
    <w:rsid w:val="003A0215"/>
    <w:rPr>
      <w:rFonts w:ascii="Arial" w:eastAsia="Times New Roman" w:hAnsi="Arial" w:cs="Times New Roman"/>
      <w:kern w:val="0"/>
      <w:sz w:val="18"/>
      <w:szCs w:val="20"/>
      <w:lang w:val="en-GB" w:eastAsia="ja-JP"/>
    </w:rPr>
  </w:style>
  <w:style w:type="character" w:customStyle="1" w:styleId="TAHCar">
    <w:name w:val="TAH Car"/>
    <w:link w:val="TAH"/>
    <w:qFormat/>
    <w:locked/>
    <w:rsid w:val="003A0215"/>
    <w:rPr>
      <w:rFonts w:ascii="Arial" w:eastAsia="Times New Roman" w:hAnsi="Arial" w:cs="Times New Roman"/>
      <w:b/>
      <w:kern w:val="0"/>
      <w:sz w:val="18"/>
      <w:szCs w:val="20"/>
      <w:lang w:val="en-GB" w:eastAsia="ja-JP"/>
    </w:rPr>
  </w:style>
  <w:style w:type="paragraph" w:customStyle="1" w:styleId="NO">
    <w:name w:val="NO"/>
    <w:basedOn w:val="Normal"/>
    <w:link w:val="NOChar"/>
    <w:qFormat/>
    <w:rsid w:val="00E20133"/>
    <w:pPr>
      <w:keepLines/>
      <w:ind w:left="1135" w:hanging="851"/>
    </w:pPr>
    <w:rPr>
      <w:lang w:eastAsia="ja-JP"/>
    </w:rPr>
  </w:style>
  <w:style w:type="character" w:customStyle="1" w:styleId="NOChar">
    <w:name w:val="NO Char"/>
    <w:link w:val="NO"/>
    <w:qFormat/>
    <w:rsid w:val="00E20133"/>
    <w:rPr>
      <w:rFonts w:ascii="Times New Roman" w:eastAsia="Times New Roman" w:hAnsi="Times New Roman" w:cs="Times New Roman"/>
      <w:kern w:val="0"/>
      <w:szCs w:val="20"/>
      <w:lang w:val="en-GB" w:eastAsia="ja-JP"/>
    </w:rPr>
  </w:style>
  <w:style w:type="paragraph" w:styleId="Revision">
    <w:name w:val="Revision"/>
    <w:hidden/>
    <w:uiPriority w:val="99"/>
    <w:semiHidden/>
    <w:rsid w:val="005A0A8C"/>
    <w:pPr>
      <w:spacing w:after="0" w:line="240" w:lineRule="auto"/>
      <w:jc w:val="left"/>
    </w:pPr>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37509206">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90580950">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8233972">
      <w:bodyDiv w:val="1"/>
      <w:marLeft w:val="0"/>
      <w:marRight w:val="0"/>
      <w:marTop w:val="0"/>
      <w:marBottom w:val="0"/>
      <w:divBdr>
        <w:top w:val="none" w:sz="0" w:space="0" w:color="auto"/>
        <w:left w:val="none" w:sz="0" w:space="0" w:color="auto"/>
        <w:bottom w:val="none" w:sz="0" w:space="0" w:color="auto"/>
        <w:right w:val="none" w:sz="0" w:space="0" w:color="auto"/>
      </w:divBdr>
    </w:div>
    <w:div w:id="12651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8150-075B-4B8C-A9C3-8E934FA1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2582</Words>
  <Characters>14722</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7</cp:revision>
  <dcterms:created xsi:type="dcterms:W3CDTF">2021-10-22T01:53:00Z</dcterms:created>
  <dcterms:modified xsi:type="dcterms:W3CDTF">2021-10-22T05:45:00Z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C:\Users\aby.abraham\Desktop\R2-2110150-UE capabilityForMUSIM_SY_Aby.docx</vt:lpwstr>
  </property>
</Properties>
</file>